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8F10" w14:textId="77777777" w:rsidR="004E183C" w:rsidRDefault="004E183C" w:rsidP="004E183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1C29ED9E" w:rsidR="004E5E84" w:rsidRPr="004E5E84" w:rsidRDefault="004E5E84" w:rsidP="004E5E84">
      <w:pPr>
        <w:ind w:firstLine="720"/>
        <w:jc w:val="center"/>
        <w:rPr>
          <w:sz w:val="20"/>
          <w:szCs w:val="20"/>
          <w:lang w:val="af-ZA"/>
        </w:rPr>
      </w:pPr>
      <w:r w:rsidRPr="004E5E84">
        <w:rPr>
          <w:sz w:val="20"/>
          <w:szCs w:val="20"/>
          <w:lang w:val="af-ZA"/>
        </w:rPr>
        <w:t>202</w:t>
      </w:r>
      <w:r w:rsidR="00FC0CC0">
        <w:rPr>
          <w:sz w:val="20"/>
          <w:szCs w:val="20"/>
          <w:lang w:val="hy-AM"/>
        </w:rPr>
        <w:t>6</w:t>
      </w:r>
      <w:r w:rsidRPr="004E5E84">
        <w:rPr>
          <w:sz w:val="20"/>
          <w:szCs w:val="20"/>
          <w:lang w:val="af-ZA"/>
        </w:rPr>
        <w:t xml:space="preserve"> </w:t>
      </w:r>
      <w:r w:rsidR="008D7619">
        <w:rPr>
          <w:sz w:val="20"/>
          <w:szCs w:val="20"/>
          <w:lang w:val="hy-AM"/>
        </w:rPr>
        <w:t>հունիսի 1</w:t>
      </w:r>
      <w:r w:rsidR="00FC0CC0">
        <w:rPr>
          <w:sz w:val="20"/>
          <w:szCs w:val="20"/>
          <w:lang w:val="hy-AM"/>
        </w:rPr>
        <w:t>2</w:t>
      </w:r>
      <w:r w:rsidRPr="004E5E84">
        <w:rPr>
          <w:sz w:val="20"/>
          <w:szCs w:val="20"/>
          <w:lang w:val="af-ZA"/>
        </w:rPr>
        <w:t xml:space="preserve">-ի թիվ 1 որոշմամբ </w:t>
      </w:r>
    </w:p>
    <w:p w14:paraId="79AC751C" w14:textId="1D14BC09"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0C6369">
        <w:rPr>
          <w:b/>
          <w:sz w:val="20"/>
          <w:szCs w:val="20"/>
          <w:lang w:val="ru-RU"/>
        </w:rPr>
        <w:t>ԼՄ</w:t>
      </w:r>
      <w:r w:rsidR="000C6369" w:rsidRPr="000C6369">
        <w:rPr>
          <w:b/>
          <w:sz w:val="20"/>
          <w:szCs w:val="20"/>
          <w:lang w:val="af-ZA"/>
        </w:rPr>
        <w:t>-</w:t>
      </w:r>
      <w:r w:rsidR="000C6369">
        <w:rPr>
          <w:b/>
          <w:sz w:val="20"/>
          <w:szCs w:val="20"/>
          <w:lang w:val="ru-RU"/>
        </w:rPr>
        <w:t>ԹՀ</w:t>
      </w:r>
      <w:r w:rsidR="000C6369" w:rsidRPr="000C6369">
        <w:rPr>
          <w:b/>
          <w:sz w:val="20"/>
          <w:szCs w:val="20"/>
          <w:lang w:val="af-ZA"/>
        </w:rPr>
        <w:t>-</w:t>
      </w:r>
      <w:r w:rsidR="000C6369">
        <w:rPr>
          <w:b/>
          <w:sz w:val="20"/>
          <w:szCs w:val="20"/>
          <w:lang w:val="ru-RU"/>
        </w:rPr>
        <w:t>ԳՀԽԾՁԲ</w:t>
      </w:r>
      <w:r w:rsidR="000C6369" w:rsidRPr="000C6369">
        <w:rPr>
          <w:b/>
          <w:sz w:val="20"/>
          <w:szCs w:val="20"/>
          <w:lang w:val="af-ZA"/>
        </w:rPr>
        <w:t>-26/23</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Պատվիրատուն` Թումանյանի համայնքապետարանը, որը գտնվում է ք. Թումանյան, Կենտրոնական փողոց, 1 վարչական շենք հասցեում,հայտարարում է  գնանշման հարցման, որն իրականացվում է մեկ փուլով` էլեկտրոնային գնումների Armeps (</w:t>
      </w:r>
      <w:r w:rsidR="00492FA1">
        <w:fldChar w:fldCharType="begin"/>
      </w:r>
      <w:r w:rsidR="00492FA1" w:rsidRPr="00171EF7">
        <w:rPr>
          <w:lang w:val="af-ZA"/>
        </w:rPr>
        <w:instrText xml:space="preserve"> HYPERLINK "http://www.armeps.am" </w:instrText>
      </w:r>
      <w:r w:rsidR="00492FA1">
        <w:fldChar w:fldCharType="separate"/>
      </w:r>
      <w:r w:rsidRPr="004E183C">
        <w:rPr>
          <w:rFonts w:ascii="GHEA Grapalat" w:hAnsi="GHEA Grapalat"/>
          <w:sz w:val="20"/>
          <w:szCs w:val="20"/>
          <w:lang w:val="af-ZA"/>
        </w:rPr>
        <w:t>www.armeps.am</w:t>
      </w:r>
      <w:r w:rsidR="00492FA1">
        <w:rPr>
          <w:rFonts w:ascii="GHEA Grapalat" w:hAnsi="GHEA Grapalat"/>
          <w:sz w:val="20"/>
          <w:szCs w:val="20"/>
          <w:lang w:val="af-ZA"/>
        </w:rPr>
        <w:fldChar w:fldCharType="end"/>
      </w:r>
      <w:r w:rsidRPr="004E183C">
        <w:rPr>
          <w:rFonts w:ascii="GHEA Grapalat" w:hAnsi="GHEA Grapalat"/>
          <w:sz w:val="20"/>
          <w:szCs w:val="20"/>
          <w:lang w:val="af-ZA"/>
        </w:rPr>
        <w:t>) համակարգի միջոցով:</w:t>
      </w:r>
    </w:p>
    <w:p w14:paraId="094EA98C" w14:textId="5081EA31" w:rsidR="006947C7" w:rsidRPr="00FC0CC0" w:rsidRDefault="004E5E84" w:rsidP="004E5E84">
      <w:pPr>
        <w:jc w:val="both"/>
        <w:rPr>
          <w:rFonts w:ascii="Arial" w:hAnsi="Arial" w:cs="Arial"/>
          <w:b/>
          <w:sz w:val="20"/>
          <w:szCs w:val="20"/>
          <w:lang w:val="af-ZA"/>
        </w:rPr>
      </w:pPr>
      <w:r w:rsidRPr="004E5E84">
        <w:rPr>
          <w:rFonts w:ascii="GHEA Grapalat" w:hAnsi="GHEA Grapalat"/>
          <w:sz w:val="20"/>
          <w:szCs w:val="20"/>
          <w:lang w:val="af-ZA"/>
        </w:rPr>
        <w:tab/>
      </w:r>
      <w:bookmarkStart w:id="0" w:name="_Hlk23167417"/>
      <w:r w:rsidR="006947C7" w:rsidRPr="004E183C">
        <w:rPr>
          <w:rFonts w:ascii="GHEA Grapalat" w:hAnsi="GHEA Grapalat"/>
          <w:sz w:val="20"/>
          <w:szCs w:val="20"/>
          <w:lang w:val="af-ZA"/>
        </w:rPr>
        <w:t>Սույն ընթացակարգի</w:t>
      </w:r>
      <w:bookmarkEnd w:id="0"/>
      <w:r w:rsidR="006947C7" w:rsidRPr="004E183C">
        <w:rPr>
          <w:rFonts w:ascii="GHEA Grapalat" w:hAnsi="GHEA Grapalat"/>
          <w:sz w:val="20"/>
          <w:szCs w:val="20"/>
          <w:lang w:val="af-ZA"/>
        </w:rPr>
        <w:t xml:space="preserve"> արդյունքում ընտրված մասնակցին սահմանված կարգով կառաջարկվի կնքել </w:t>
      </w:r>
      <w:r w:rsidR="00DB5D2F">
        <w:rPr>
          <w:rFonts w:ascii="Arial" w:hAnsi="Arial" w:cs="Arial"/>
          <w:b/>
          <w:sz w:val="20"/>
          <w:szCs w:val="20"/>
          <w:lang w:val="af-ZA"/>
        </w:rPr>
        <w:t xml:space="preserve">Թումանյան համայնքում իրականացվող սալարկաման </w:t>
      </w:r>
      <w:r w:rsidR="0074232B" w:rsidRPr="0074232B">
        <w:rPr>
          <w:rFonts w:ascii="Arial" w:hAnsi="Arial" w:cs="Arial"/>
          <w:b/>
          <w:sz w:val="20"/>
          <w:szCs w:val="20"/>
          <w:lang w:val="af-ZA"/>
        </w:rPr>
        <w:t xml:space="preserve"> </w:t>
      </w:r>
      <w:r w:rsidR="00FC0CC0" w:rsidRPr="00FC0CC0">
        <w:rPr>
          <w:rFonts w:ascii="Arial" w:hAnsi="Arial" w:cs="Arial"/>
          <w:b/>
          <w:sz w:val="20"/>
          <w:szCs w:val="20"/>
          <w:lang w:val="af-ZA"/>
        </w:rPr>
        <w:t xml:space="preserve">աշխատանքների </w:t>
      </w:r>
      <w:r w:rsidR="006947C7" w:rsidRPr="000251C1">
        <w:rPr>
          <w:rFonts w:ascii="Arial" w:hAnsi="Arial" w:cs="Arial"/>
          <w:b/>
          <w:sz w:val="20"/>
          <w:szCs w:val="20"/>
          <w:lang w:val="af-ZA"/>
        </w:rPr>
        <w:t>որակի տեխնիկական հսկողության խորհրդատվական</w:t>
      </w:r>
      <w:r w:rsidR="006947C7" w:rsidRPr="00FC0CC0">
        <w:rPr>
          <w:rFonts w:ascii="Arial" w:hAnsi="Arial" w:cs="Arial"/>
          <w:b/>
          <w:sz w:val="20"/>
          <w:szCs w:val="20"/>
          <w:lang w:val="af-ZA"/>
        </w:rPr>
        <w:t xml:space="preserve"> </w:t>
      </w:r>
      <w:r w:rsidR="006947C7" w:rsidRPr="000251C1">
        <w:rPr>
          <w:rFonts w:ascii="Arial" w:hAnsi="Arial" w:cs="Arial"/>
          <w:b/>
          <w:sz w:val="20"/>
          <w:szCs w:val="20"/>
          <w:lang w:val="af-ZA"/>
        </w:rPr>
        <w:t>ծառայությունների</w:t>
      </w:r>
      <w:r w:rsidR="006947C7" w:rsidRPr="00FC0CC0">
        <w:rPr>
          <w:rFonts w:ascii="Arial" w:hAnsi="Arial" w:cs="Arial"/>
          <w:b/>
          <w:sz w:val="20"/>
          <w:szCs w:val="20"/>
          <w:lang w:val="af-ZA"/>
        </w:rPr>
        <w:t xml:space="preserve"> մատուցման պայմանագիր (այսուհետ` պայմանագիր)։ </w:t>
      </w:r>
    </w:p>
    <w:p w14:paraId="421C323B"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EBFDABF" w14:textId="77777777" w:rsid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37BF02"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42A77F9A"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2ED7028D"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A040AA5" w14:textId="2AD33B6E" w:rsidR="004E5E84"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օրը</w:t>
      </w:r>
      <w:r w:rsidR="004E5E84"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251173">
        <w:rPr>
          <w:rFonts w:ascii="GHEA Grapalat" w:hAnsi="GHEA Grapalat"/>
          <w:sz w:val="20"/>
          <w:szCs w:val="20"/>
          <w:lang w:val="af-ZA"/>
        </w:rPr>
        <w:t>16։00</w:t>
      </w:r>
      <w:r w:rsidR="004E5E84" w:rsidRPr="004E183C">
        <w:rPr>
          <w:rFonts w:ascii="GHEA Grapalat" w:hAnsi="GHEA Grapalat"/>
          <w:sz w:val="20"/>
          <w:szCs w:val="20"/>
          <w:lang w:val="af-ZA"/>
        </w:rPr>
        <w:t>-ը: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Հայտերը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հայերենից</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բացի</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կարող</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ներկայացվել</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նաև</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անգլերեն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կամ</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ռուսերեն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 xml:space="preserve"> </w:t>
      </w:r>
    </w:p>
    <w:p w14:paraId="681948E3" w14:textId="64EE3442" w:rsidR="004E5E84" w:rsidRPr="004E5E84"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Հայտերի</w:t>
      </w:r>
      <w:r w:rsidRPr="004E5E84">
        <w:rPr>
          <w:rFonts w:ascii="GHEA Grapalat" w:hAnsi="GHEA Grapalat"/>
          <w:sz w:val="20"/>
          <w:szCs w:val="20"/>
          <w:lang w:val="af-ZA"/>
        </w:rPr>
        <w:t xml:space="preserve"> </w:t>
      </w:r>
      <w:r w:rsidRPr="004E183C">
        <w:rPr>
          <w:rFonts w:ascii="GHEA Grapalat" w:hAnsi="GHEA Grapalat"/>
          <w:sz w:val="20"/>
          <w:szCs w:val="20"/>
          <w:lang w:val="af-ZA"/>
        </w:rPr>
        <w:t>բացումը</w:t>
      </w:r>
      <w:r w:rsidRPr="004E5E84">
        <w:rPr>
          <w:rFonts w:ascii="GHEA Grapalat" w:hAnsi="GHEA Grapalat"/>
          <w:sz w:val="20"/>
          <w:szCs w:val="20"/>
          <w:lang w:val="af-ZA"/>
        </w:rPr>
        <w:t xml:space="preserve"> </w:t>
      </w:r>
      <w:r w:rsidRPr="004E183C">
        <w:rPr>
          <w:rFonts w:ascii="GHEA Grapalat" w:hAnsi="GHEA Grapalat"/>
          <w:sz w:val="20"/>
          <w:szCs w:val="20"/>
          <w:lang w:val="af-ZA"/>
        </w:rPr>
        <w:t>տեղի</w:t>
      </w:r>
      <w:r w:rsidRPr="004E5E84">
        <w:rPr>
          <w:rFonts w:ascii="GHEA Grapalat" w:hAnsi="GHEA Grapalat"/>
          <w:sz w:val="20"/>
          <w:szCs w:val="20"/>
          <w:lang w:val="af-ZA"/>
        </w:rPr>
        <w:t xml:space="preserve"> </w:t>
      </w:r>
      <w:r w:rsidRPr="004E183C">
        <w:rPr>
          <w:rFonts w:ascii="GHEA Grapalat" w:hAnsi="GHEA Grapalat"/>
          <w:sz w:val="20"/>
          <w:szCs w:val="20"/>
          <w:lang w:val="af-ZA"/>
        </w:rPr>
        <w:t>կունենա</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ձևով</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Armeps </w:t>
      </w:r>
      <w:r w:rsidRPr="004E183C">
        <w:rPr>
          <w:rFonts w:ascii="GHEA Grapalat" w:hAnsi="GHEA Grapalat"/>
          <w:sz w:val="20"/>
          <w:szCs w:val="20"/>
          <w:lang w:val="af-ZA"/>
        </w:rPr>
        <w:t>համակարգի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միջոցով</w:t>
      </w:r>
      <w:r w:rsidRPr="004E5E84">
        <w:rPr>
          <w:rFonts w:ascii="GHEA Grapalat" w:hAnsi="GHEA Grapalat"/>
          <w:sz w:val="20"/>
          <w:szCs w:val="20"/>
          <w:lang w:val="af-ZA"/>
        </w:rPr>
        <w:t xml:space="preserve">,  </w:t>
      </w:r>
      <w:r w:rsidR="004E183C" w:rsidRPr="004E183C">
        <w:rPr>
          <w:rFonts w:ascii="GHEA Grapalat" w:hAnsi="GHEA Grapalat"/>
          <w:sz w:val="20"/>
          <w:szCs w:val="20"/>
          <w:lang w:val="af-ZA"/>
        </w:rPr>
        <w:t xml:space="preserve">7-րդ օրը, </w:t>
      </w:r>
      <w:r w:rsidR="003B3800"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251173">
        <w:rPr>
          <w:rFonts w:ascii="GHEA Grapalat" w:hAnsi="GHEA Grapalat"/>
          <w:sz w:val="20"/>
          <w:szCs w:val="20"/>
          <w:lang w:val="af-ZA"/>
        </w:rPr>
        <w:t>16։00</w:t>
      </w:r>
      <w:r w:rsidRPr="004E183C">
        <w:rPr>
          <w:rFonts w:ascii="GHEA Grapalat" w:hAnsi="GHEA Grapalat"/>
          <w:sz w:val="20"/>
          <w:szCs w:val="20"/>
          <w:lang w:val="af-ZA"/>
        </w:rPr>
        <w:t>-ին։</w:t>
      </w:r>
      <w:r w:rsidRPr="004E5E84">
        <w:rPr>
          <w:rFonts w:ascii="GHEA Grapalat" w:hAnsi="GHEA Grapalat"/>
          <w:sz w:val="20"/>
          <w:szCs w:val="20"/>
          <w:lang w:val="af-ZA"/>
        </w:rPr>
        <w:t xml:space="preserve"> </w:t>
      </w:r>
    </w:p>
    <w:p w14:paraId="2D0E0A5A" w14:textId="77777777" w:rsidR="004E5E84" w:rsidRPr="004E183C"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ընթացակարգի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վերաբերյալ</w:t>
      </w:r>
      <w:r w:rsidRPr="004E5E84">
        <w:rPr>
          <w:rFonts w:ascii="GHEA Grapalat" w:hAnsi="GHEA Grapalat"/>
          <w:sz w:val="20"/>
          <w:szCs w:val="20"/>
          <w:lang w:val="af-ZA"/>
        </w:rPr>
        <w:t xml:space="preserve"> </w:t>
      </w:r>
      <w:r w:rsidRPr="004E183C">
        <w:rPr>
          <w:rFonts w:ascii="GHEA Grapalat" w:hAnsi="GHEA Grapalat"/>
          <w:sz w:val="20"/>
          <w:szCs w:val="20"/>
          <w:lang w:val="af-ZA"/>
        </w:rPr>
        <w:t xml:space="preserve">բողոքարկումն իրականացվում է  </w:t>
      </w:r>
      <w:r w:rsidRPr="004E5E84">
        <w:rPr>
          <w:rFonts w:ascii="GHEA Grapalat" w:hAnsi="GHEA Grapalat"/>
          <w:sz w:val="20"/>
          <w:szCs w:val="20"/>
          <w:lang w:val="af-ZA"/>
        </w:rPr>
        <w:t>«</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w:t>
      </w:r>
      <w:r w:rsidRPr="004E183C">
        <w:rPr>
          <w:rFonts w:ascii="GHEA Grapalat" w:hAnsi="GHEA Grapalat"/>
          <w:sz w:val="20"/>
          <w:szCs w:val="20"/>
          <w:lang w:val="af-ZA"/>
        </w:rPr>
        <w:t>մասին</w:t>
      </w:r>
      <w:r w:rsidRPr="004E5E84">
        <w:rPr>
          <w:rFonts w:ascii="GHEA Grapalat" w:hAnsi="GHEA Grapalat"/>
          <w:sz w:val="20"/>
          <w:szCs w:val="20"/>
          <w:lang w:val="af-ZA"/>
        </w:rPr>
        <w:t>»</w:t>
      </w:r>
      <w:r w:rsidRPr="004E183C">
        <w:rPr>
          <w:rFonts w:ascii="GHEA Grapalat" w:hAnsi="GHEA Grapalat"/>
          <w:sz w:val="20"/>
          <w:szCs w:val="20"/>
          <w:lang w:val="af-ZA"/>
        </w:rPr>
        <w:t xml:space="preserve"> ՀՀ</w:t>
      </w:r>
      <w:r w:rsidRPr="004E5E84">
        <w:rPr>
          <w:rFonts w:ascii="GHEA Grapalat" w:hAnsi="GHEA Grapalat"/>
          <w:sz w:val="20"/>
          <w:szCs w:val="20"/>
          <w:lang w:val="af-ZA"/>
        </w:rPr>
        <w:t xml:space="preserve"> </w:t>
      </w:r>
      <w:r w:rsidRPr="004E183C">
        <w:rPr>
          <w:rFonts w:ascii="GHEA Grapalat" w:hAnsi="GHEA Grapalat"/>
          <w:sz w:val="20"/>
          <w:szCs w:val="20"/>
          <w:lang w:val="af-ZA"/>
        </w:rPr>
        <w:t>օրենքով</w:t>
      </w:r>
      <w:r w:rsidRPr="004E5E84">
        <w:rPr>
          <w:rFonts w:ascii="GHEA Grapalat" w:hAnsi="GHEA Grapalat"/>
          <w:sz w:val="20"/>
          <w:szCs w:val="20"/>
          <w:lang w:val="af-ZA"/>
        </w:rPr>
        <w:t xml:space="preserve"> </w:t>
      </w:r>
      <w:r w:rsidRPr="004E183C">
        <w:rPr>
          <w:rFonts w:ascii="GHEA Grapalat" w:hAnsi="GHEA Grapalat"/>
          <w:sz w:val="20"/>
          <w:szCs w:val="20"/>
          <w:lang w:val="af-ZA"/>
        </w:rPr>
        <w:t>և</w:t>
      </w:r>
      <w:r w:rsidRPr="004E5E84">
        <w:rPr>
          <w:rFonts w:ascii="GHEA Grapalat" w:hAnsi="GHEA Grapalat"/>
          <w:sz w:val="20"/>
          <w:szCs w:val="20"/>
          <w:lang w:val="af-ZA"/>
        </w:rPr>
        <w:t xml:space="preserve"> </w:t>
      </w:r>
      <w:r w:rsidRPr="004E183C">
        <w:rPr>
          <w:rFonts w:ascii="GHEA Grapalat" w:hAnsi="GHEA Grapalat"/>
          <w:sz w:val="20"/>
          <w:szCs w:val="20"/>
          <w:lang w:val="af-ZA"/>
        </w:rPr>
        <w:t>ՀՀ քաղաքացիական դատավարության օրենսգրքով սահմանված 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4E183C">
        <w:rPr>
          <w:rFonts w:ascii="GHEA Grapalat" w:hAnsi="GHEA Grapalat"/>
          <w:sz w:val="20"/>
          <w:szCs w:val="20"/>
          <w:lang w:val="af-ZA"/>
        </w:rPr>
        <w:t>հետ</w:t>
      </w:r>
      <w:r w:rsidRPr="004E5E84">
        <w:rPr>
          <w:rFonts w:ascii="GHEA Grapalat" w:hAnsi="GHEA Grapalat"/>
          <w:sz w:val="20"/>
          <w:szCs w:val="20"/>
          <w:lang w:val="af-ZA"/>
        </w:rPr>
        <w:t xml:space="preserve"> </w:t>
      </w:r>
      <w:r w:rsidRPr="004E183C">
        <w:rPr>
          <w:rFonts w:ascii="GHEA Grapalat" w:hAnsi="GHEA Grapalat"/>
          <w:sz w:val="20"/>
          <w:szCs w:val="20"/>
          <w:lang w:val="af-ZA"/>
        </w:rPr>
        <w:t>կապված</w:t>
      </w:r>
      <w:r w:rsidRPr="004E5E84">
        <w:rPr>
          <w:rFonts w:ascii="GHEA Grapalat" w:hAnsi="GHEA Grapalat"/>
          <w:sz w:val="20"/>
          <w:szCs w:val="20"/>
          <w:lang w:val="af-ZA"/>
        </w:rPr>
        <w:t xml:space="preserve"> </w:t>
      </w:r>
      <w:r w:rsidRPr="004E183C">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4E183C">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4E183C">
        <w:rPr>
          <w:rFonts w:ascii="GHEA Grapalat" w:hAnsi="GHEA Grapalat"/>
          <w:sz w:val="20"/>
          <w:szCs w:val="20"/>
          <w:lang w:val="af-ZA"/>
        </w:rPr>
        <w:t>ստանալու</w:t>
      </w:r>
      <w:r w:rsidRPr="004E5E84">
        <w:rPr>
          <w:rFonts w:ascii="GHEA Grapalat" w:hAnsi="GHEA Grapalat"/>
          <w:sz w:val="20"/>
          <w:szCs w:val="20"/>
          <w:lang w:val="af-ZA"/>
        </w:rPr>
        <w:t xml:space="preserve"> </w:t>
      </w:r>
      <w:r w:rsidRPr="004E183C">
        <w:rPr>
          <w:rFonts w:ascii="GHEA Grapalat" w:hAnsi="GHEA Grapalat"/>
          <w:sz w:val="20"/>
          <w:szCs w:val="20"/>
          <w:lang w:val="af-ZA"/>
        </w:rPr>
        <w:t>համար</w:t>
      </w:r>
      <w:r w:rsidRPr="004E5E84">
        <w:rPr>
          <w:rFonts w:ascii="GHEA Grapalat" w:hAnsi="GHEA Grapalat"/>
          <w:sz w:val="20"/>
          <w:szCs w:val="20"/>
          <w:lang w:val="af-ZA"/>
        </w:rPr>
        <w:t xml:space="preserve"> </w:t>
      </w:r>
      <w:r w:rsidRPr="004E183C">
        <w:rPr>
          <w:rFonts w:ascii="GHEA Grapalat" w:hAnsi="GHEA Grapalat"/>
          <w:sz w:val="20"/>
          <w:szCs w:val="20"/>
          <w:lang w:val="af-ZA"/>
        </w:rPr>
        <w:t>կարող</w:t>
      </w:r>
      <w:r w:rsidRPr="004E5E84">
        <w:rPr>
          <w:rFonts w:ascii="GHEA Grapalat" w:hAnsi="GHEA Grapalat"/>
          <w:sz w:val="20"/>
          <w:szCs w:val="20"/>
          <w:lang w:val="af-ZA"/>
        </w:rPr>
        <w:t xml:space="preserve"> </w:t>
      </w:r>
      <w:r w:rsidRPr="004E183C">
        <w:rPr>
          <w:rFonts w:ascii="GHEA Grapalat" w:hAnsi="GHEA Grapalat"/>
          <w:sz w:val="20"/>
          <w:szCs w:val="20"/>
          <w:lang w:val="af-ZA"/>
        </w:rPr>
        <w:t>եք</w:t>
      </w:r>
      <w:r w:rsidRPr="004E5E84">
        <w:rPr>
          <w:rFonts w:ascii="GHEA Grapalat" w:hAnsi="GHEA Grapalat"/>
          <w:sz w:val="20"/>
          <w:szCs w:val="20"/>
          <w:lang w:val="af-ZA"/>
        </w:rPr>
        <w:t xml:space="preserve"> </w:t>
      </w:r>
      <w:r w:rsidRPr="004E183C">
        <w:rPr>
          <w:rFonts w:ascii="GHEA Grapalat" w:hAnsi="GHEA Grapalat"/>
          <w:sz w:val="20"/>
          <w:szCs w:val="20"/>
          <w:lang w:val="af-ZA"/>
        </w:rPr>
        <w:t>դիմել</w:t>
      </w:r>
      <w:r w:rsidRPr="004E5E84">
        <w:rPr>
          <w:rFonts w:ascii="GHEA Grapalat" w:hAnsi="GHEA Grapalat"/>
          <w:sz w:val="20"/>
          <w:szCs w:val="20"/>
          <w:lang w:val="af-ZA"/>
        </w:rPr>
        <w:t xml:space="preserve"> </w:t>
      </w:r>
      <w:r w:rsidRPr="004E183C">
        <w:rPr>
          <w:rFonts w:ascii="GHEA Grapalat" w:hAnsi="GHEA Grapalat"/>
          <w:sz w:val="20"/>
          <w:szCs w:val="20"/>
          <w:lang w:val="af-ZA"/>
        </w:rPr>
        <w:t>գնահատող</w:t>
      </w:r>
      <w:r w:rsidRPr="004E5E84">
        <w:rPr>
          <w:rFonts w:ascii="GHEA Grapalat" w:hAnsi="GHEA Grapalat"/>
          <w:sz w:val="20"/>
          <w:szCs w:val="20"/>
          <w:lang w:val="af-ZA"/>
        </w:rPr>
        <w:t xml:space="preserve"> </w:t>
      </w:r>
      <w:r w:rsidRPr="004E183C">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4E183C">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4E183C">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4E183C">
        <w:rPr>
          <w:rFonts w:ascii="GHEA Grapalat" w:hAnsi="GHEA Grapalat"/>
          <w:sz w:val="20"/>
          <w:szCs w:val="20"/>
          <w:lang w:val="af-ZA"/>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129475DB" w:rsidR="00A8168B" w:rsidRDefault="00A8168B" w:rsidP="004E5E84">
      <w:pPr>
        <w:spacing w:after="120"/>
        <w:ind w:right="-7" w:firstLine="567"/>
        <w:jc w:val="center"/>
        <w:rPr>
          <w:rFonts w:ascii="Arial" w:hAnsi="Arial" w:cs="Arial"/>
          <w:b/>
          <w:i/>
          <w:sz w:val="28"/>
          <w:lang w:val="hy-AM"/>
        </w:rPr>
      </w:pPr>
    </w:p>
    <w:p w14:paraId="647A1385" w14:textId="3A4BC1AA" w:rsidR="00251173" w:rsidRDefault="00251173" w:rsidP="004E5E84">
      <w:pPr>
        <w:spacing w:after="120"/>
        <w:ind w:right="-7" w:firstLine="567"/>
        <w:jc w:val="center"/>
        <w:rPr>
          <w:rFonts w:ascii="Arial" w:hAnsi="Arial" w:cs="Arial"/>
          <w:b/>
          <w:i/>
          <w:sz w:val="28"/>
          <w:lang w:val="hy-AM"/>
        </w:rPr>
      </w:pPr>
    </w:p>
    <w:p w14:paraId="07516343" w14:textId="5859C646" w:rsidR="00251173" w:rsidRDefault="00251173" w:rsidP="004E5E84">
      <w:pPr>
        <w:spacing w:after="120"/>
        <w:ind w:right="-7" w:firstLine="567"/>
        <w:jc w:val="center"/>
        <w:rPr>
          <w:rFonts w:ascii="Arial" w:hAnsi="Arial" w:cs="Arial"/>
          <w:b/>
          <w:i/>
          <w:sz w:val="28"/>
          <w:lang w:val="hy-AM"/>
        </w:rPr>
      </w:pPr>
    </w:p>
    <w:p w14:paraId="07184978" w14:textId="77777777" w:rsidR="00251173" w:rsidRPr="0049603F" w:rsidRDefault="00251173"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2786A09D" w:rsidR="00096865" w:rsidRPr="003B3800" w:rsidRDefault="00FC0CC0" w:rsidP="004E5E84">
      <w:pPr>
        <w:pStyle w:val="aa"/>
        <w:ind w:right="-7"/>
        <w:jc w:val="center"/>
        <w:rPr>
          <w:b/>
          <w:lang w:val="hy-AM"/>
        </w:rPr>
      </w:pPr>
      <w:r>
        <w:rPr>
          <w:rFonts w:ascii="GHEA Grapalat" w:hAnsi="GHEA Grapalat"/>
          <w:b/>
          <w:lang w:val="af-ZA"/>
        </w:rPr>
        <w:t xml:space="preserve">ԹՈՒՄԱՆՅԱՆ </w:t>
      </w:r>
      <w:r w:rsidR="00DB5D2F">
        <w:rPr>
          <w:rFonts w:ascii="GHEA Grapalat" w:hAnsi="GHEA Grapalat"/>
          <w:b/>
          <w:lang w:val="af-ZA"/>
        </w:rPr>
        <w:t xml:space="preserve">ԹՈՒՄԱՆՅԱՆ ՀԱՄԱՅՆՔՈՒՄ ԻՐԱԿԱՆԱՑՎՈՂ ՍԱԼԱՐԿԱՄԱՆ </w:t>
      </w:r>
      <w:r w:rsidR="00384CFE">
        <w:rPr>
          <w:rFonts w:ascii="GHEA Grapalat" w:hAnsi="GHEA Grapalat"/>
          <w:b/>
          <w:lang w:val="af-ZA"/>
        </w:rPr>
        <w:t xml:space="preserve">  </w:t>
      </w:r>
      <w:r w:rsidR="00384CFE">
        <w:rPr>
          <w:b/>
          <w:lang w:val="hy-AM"/>
        </w:rPr>
        <w:t>ԱՇԽԱՏԱՆՔՆԵՐ</w:t>
      </w:r>
      <w:r w:rsidR="00384CFE" w:rsidRPr="006947C7">
        <w:rPr>
          <w:b/>
          <w:lang w:val="hy-AM"/>
        </w:rPr>
        <w:t xml:space="preserve">Ի </w:t>
      </w:r>
      <w:r w:rsidR="000251C1" w:rsidRPr="006947C7">
        <w:rPr>
          <w:b/>
          <w:lang w:val="hy-AM"/>
        </w:rPr>
        <w:t xml:space="preserve">ՈՐԱԿԻ ՏԵԽՆԻԿԱԿԱՆ ՀՍԿՈՂՈՒԹՅԱՆ ԽՈՐՀՐԴԱՏՎԱԿԱՆ ԾԱՌԱՅՈՒԹՅՈՒՆՆԵՐԻ </w:t>
      </w:r>
      <w:r w:rsidR="000251C1" w:rsidRPr="003B3800">
        <w:rPr>
          <w:b/>
          <w:lang w:val="hy-AM"/>
        </w:rPr>
        <w:t>ՁԵՌՔԲԵՐՄԱՆ 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92FA1">
        <w:fldChar w:fldCharType="begin"/>
      </w:r>
      <w:r w:rsidR="00492FA1" w:rsidRPr="00171EF7">
        <w:rPr>
          <w:lang w:val="af-ZA"/>
        </w:rPr>
        <w:instrText xml:space="preserve"> HYPERLINK "http://www.armeps.am" </w:instrText>
      </w:r>
      <w:r w:rsidR="00492FA1">
        <w:fldChar w:fldCharType="separate"/>
      </w:r>
      <w:r w:rsidRPr="00F566BF">
        <w:rPr>
          <w:rFonts w:ascii="GHEA Grapalat" w:hAnsi="GHEA Grapalat" w:cs="Sylfaen"/>
          <w:i/>
          <w:sz w:val="22"/>
          <w:szCs w:val="22"/>
          <w:lang w:val="af-ZA"/>
        </w:rPr>
        <w:t>www.armeps.am</w:t>
      </w:r>
      <w:r w:rsidR="00492FA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92FA1">
        <w:fldChar w:fldCharType="begin"/>
      </w:r>
      <w:r w:rsidR="00492FA1" w:rsidRPr="00171EF7">
        <w:rPr>
          <w:lang w:val="af-ZA"/>
        </w:rPr>
        <w:instrText xml:space="preserve"> HYPERLINK "http://gnumner.am/website/images/original/%D5%88%D5%92%D5%82%D4%B5%D5%91%D5%88%D5%92%D5%85%D5%91.docx" </w:instrText>
      </w:r>
      <w:r w:rsidR="00492FA1">
        <w:fldChar w:fldCharType="separate"/>
      </w:r>
      <w:r w:rsidR="00F60C5F" w:rsidRPr="00F566BF">
        <w:rPr>
          <w:rFonts w:ascii="GHEA Grapalat" w:hAnsi="GHEA Grapalat" w:cs="Sylfaen"/>
          <w:i/>
          <w:sz w:val="22"/>
          <w:szCs w:val="22"/>
          <w:lang w:val="af-ZA"/>
        </w:rPr>
        <w:t>Էլեկտրոնային գնումների կատարման ուղեցույց</w:t>
      </w:r>
      <w:r w:rsidR="00492FA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F77ADE">
        <w:fldChar w:fldCharType="begin"/>
      </w:r>
      <w:r w:rsidR="00F77ADE" w:rsidRPr="008D7619">
        <w:rPr>
          <w:lang w:val="af-ZA"/>
        </w:rPr>
        <w:instrText xml:space="preserve"> HYPERLINK "http://gnumner.am/hy/page/ughecuycner_dzernarkner/" </w:instrText>
      </w:r>
      <w:r w:rsidR="00F77ADE">
        <w:fldChar w:fldCharType="separate"/>
      </w:r>
      <w:r w:rsidRPr="00F566BF">
        <w:rPr>
          <w:rFonts w:ascii="GHEA Grapalat" w:hAnsi="GHEA Grapalat" w:cs="Sylfaen"/>
          <w:i/>
          <w:sz w:val="22"/>
          <w:szCs w:val="22"/>
          <w:lang w:val="af-ZA"/>
        </w:rPr>
        <w:t>http://gnumner.am/hy/page/ughecuycner_dzernarkner/</w:t>
      </w:r>
      <w:r w:rsidR="00F77AD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E77AB11" w14:textId="2690900E" w:rsidR="006947C7" w:rsidRPr="003B3800" w:rsidRDefault="00384CFE" w:rsidP="006947C7">
      <w:pPr>
        <w:pStyle w:val="aa"/>
        <w:ind w:right="-7"/>
        <w:jc w:val="center"/>
        <w:rPr>
          <w:b/>
          <w:lang w:val="hy-AM"/>
        </w:rPr>
      </w:pPr>
      <w:r>
        <w:rPr>
          <w:rFonts w:ascii="GHEA Grapalat" w:hAnsi="GHEA Grapalat"/>
          <w:b/>
          <w:lang w:val="af-ZA"/>
        </w:rPr>
        <w:t xml:space="preserve">ԹՈՒՄԱՆՅԱՆ </w:t>
      </w:r>
      <w:r w:rsidR="00DB5D2F">
        <w:rPr>
          <w:rFonts w:ascii="GHEA Grapalat" w:hAnsi="GHEA Grapalat"/>
          <w:b/>
          <w:lang w:val="af-ZA"/>
        </w:rPr>
        <w:t xml:space="preserve">ԹՈՒՄԱՆՅԱՆ ՀԱՄԱՅՆՔՈՒՄ ԻՐԱԿԱՆԱՑՎՈՂ ՍԱԼԱՐԿԱՄԱՆ </w:t>
      </w:r>
      <w:r>
        <w:rPr>
          <w:rFonts w:ascii="GHEA Grapalat" w:hAnsi="GHEA Grapalat"/>
          <w:b/>
          <w:lang w:val="af-ZA"/>
        </w:rPr>
        <w:t xml:space="preserve">  </w:t>
      </w:r>
      <w:r w:rsidR="00FC0CC0">
        <w:rPr>
          <w:rFonts w:ascii="GHEA Grapalat" w:hAnsi="GHEA Grapalat"/>
          <w:b/>
          <w:lang w:val="af-ZA"/>
        </w:rPr>
        <w:t>ԱՇԽԱՏԱՆՔՆԵՐ</w:t>
      </w:r>
      <w:r w:rsidR="00FC0CC0" w:rsidRPr="006C3AEE">
        <w:rPr>
          <w:rFonts w:ascii="GHEA Grapalat" w:hAnsi="GHEA Grapalat"/>
          <w:b/>
          <w:lang w:val="hy-AM"/>
        </w:rPr>
        <w:t>Ի</w:t>
      </w:r>
      <w:r w:rsidR="00FC0CC0">
        <w:rPr>
          <w:rFonts w:ascii="GHEA Grapalat" w:hAnsi="GHEA Grapalat"/>
          <w:lang w:val="hy-AM"/>
        </w:rPr>
        <w:t xml:space="preserve"> </w:t>
      </w:r>
      <w:r w:rsidR="000251C1" w:rsidRPr="000251C1">
        <w:rPr>
          <w:b/>
          <w:lang w:val="hy-AM"/>
        </w:rPr>
        <w:t>ՈՐԱԿԻ ՏԵԽՆԻԿԱԿԱՆ ՀՍԿՈՂՈՒԹՅԱՆ ԽՈՐՀՐԴԱՏՎԱԿԱՆ ԾԱՌԱՅՈՒԹՅՈՒՆՆԵՐԻ</w:t>
      </w:r>
      <w:r w:rsidR="000251C1" w:rsidRPr="004E183C">
        <w:rPr>
          <w:rFonts w:ascii="GHEA Grapalat" w:hAnsi="GHEA Grapalat"/>
          <w:sz w:val="20"/>
          <w:szCs w:val="20"/>
          <w:lang w:val="af-ZA"/>
        </w:rPr>
        <w:t xml:space="preserve"> </w:t>
      </w:r>
      <w:r w:rsidR="00265B46"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EE08B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C6369">
        <w:rPr>
          <w:rFonts w:ascii="Arial" w:hAnsi="Arial" w:cs="Arial"/>
          <w:b/>
          <w:sz w:val="20"/>
          <w:szCs w:val="20"/>
          <w:lang w:val="ru-RU"/>
        </w:rPr>
        <w:t>ԼՄ</w:t>
      </w:r>
      <w:r w:rsidR="000C6369" w:rsidRPr="000C6369">
        <w:rPr>
          <w:rFonts w:ascii="Arial" w:hAnsi="Arial" w:cs="Arial"/>
          <w:b/>
          <w:sz w:val="20"/>
          <w:szCs w:val="20"/>
          <w:lang w:val="af-ZA"/>
        </w:rPr>
        <w:t>-</w:t>
      </w:r>
      <w:r w:rsidR="000C6369">
        <w:rPr>
          <w:rFonts w:ascii="Arial" w:hAnsi="Arial" w:cs="Arial"/>
          <w:b/>
          <w:sz w:val="20"/>
          <w:szCs w:val="20"/>
          <w:lang w:val="ru-RU"/>
        </w:rPr>
        <w:t>ԹՀ</w:t>
      </w:r>
      <w:r w:rsidR="000C6369" w:rsidRPr="000C6369">
        <w:rPr>
          <w:rFonts w:ascii="Arial" w:hAnsi="Arial" w:cs="Arial"/>
          <w:b/>
          <w:sz w:val="20"/>
          <w:szCs w:val="20"/>
          <w:lang w:val="af-ZA"/>
        </w:rPr>
        <w:t>-</w:t>
      </w:r>
      <w:r w:rsidR="000C6369">
        <w:rPr>
          <w:rFonts w:ascii="Arial" w:hAnsi="Arial" w:cs="Arial"/>
          <w:b/>
          <w:sz w:val="20"/>
          <w:szCs w:val="20"/>
          <w:lang w:val="ru-RU"/>
        </w:rPr>
        <w:t>ԳՀԽԾՁԲ</w:t>
      </w:r>
      <w:r w:rsidR="000C6369" w:rsidRPr="000C6369">
        <w:rPr>
          <w:rFonts w:ascii="Arial" w:hAnsi="Arial" w:cs="Arial"/>
          <w:b/>
          <w:sz w:val="20"/>
          <w:szCs w:val="20"/>
          <w:lang w:val="af-ZA"/>
        </w:rPr>
        <w:t>-26/23</w:t>
      </w:r>
      <w:r w:rsidR="004E5E84">
        <w:rPr>
          <w:rFonts w:ascii="Arial" w:hAnsi="Arial" w:cs="Arial"/>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68B">
        <w:rPr>
          <w:rFonts w:ascii="GHEA Grapalat" w:hAnsi="GHEA Grapalat" w:cs="Sylfaen"/>
          <w:sz w:val="20"/>
        </w:rPr>
        <w:t>գնանշման</w:t>
      </w:r>
      <w:proofErr w:type="spellEnd"/>
      <w:r w:rsidR="00A8168B" w:rsidRPr="00A8168B">
        <w:rPr>
          <w:rFonts w:ascii="GHEA Grapalat" w:hAnsi="GHEA Grapalat" w:cs="Sylfaen"/>
          <w:sz w:val="20"/>
          <w:lang w:val="af-ZA"/>
        </w:rPr>
        <w:t xml:space="preserve"> </w:t>
      </w:r>
      <w:proofErr w:type="spellStart"/>
      <w:r w:rsidR="00A8168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AED821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C6369">
        <w:rPr>
          <w:rFonts w:ascii="Arial" w:hAnsi="Arial" w:cs="Arial"/>
          <w:b/>
          <w:sz w:val="20"/>
          <w:szCs w:val="20"/>
          <w:lang w:val="ru-RU"/>
        </w:rPr>
        <w:t>ԼՄ</w:t>
      </w:r>
      <w:r w:rsidR="000C6369" w:rsidRPr="000C6369">
        <w:rPr>
          <w:rFonts w:ascii="Arial" w:hAnsi="Arial" w:cs="Arial"/>
          <w:b/>
          <w:sz w:val="20"/>
          <w:szCs w:val="20"/>
          <w:lang w:val="af-ZA"/>
        </w:rPr>
        <w:t>-</w:t>
      </w:r>
      <w:r w:rsidR="000C6369">
        <w:rPr>
          <w:rFonts w:ascii="Arial" w:hAnsi="Arial" w:cs="Arial"/>
          <w:b/>
          <w:sz w:val="20"/>
          <w:szCs w:val="20"/>
          <w:lang w:val="ru-RU"/>
        </w:rPr>
        <w:t>ԹՀ</w:t>
      </w:r>
      <w:r w:rsidR="000C6369" w:rsidRPr="000C6369">
        <w:rPr>
          <w:rFonts w:ascii="Arial" w:hAnsi="Arial" w:cs="Arial"/>
          <w:b/>
          <w:sz w:val="20"/>
          <w:szCs w:val="20"/>
          <w:lang w:val="af-ZA"/>
        </w:rPr>
        <w:t>-</w:t>
      </w:r>
      <w:r w:rsidR="000C6369">
        <w:rPr>
          <w:rFonts w:ascii="Arial" w:hAnsi="Arial" w:cs="Arial"/>
          <w:b/>
          <w:sz w:val="20"/>
          <w:szCs w:val="20"/>
          <w:lang w:val="ru-RU"/>
        </w:rPr>
        <w:t>ԳՀԽԾՁԲ</w:t>
      </w:r>
      <w:r w:rsidR="000C6369" w:rsidRPr="000C6369">
        <w:rPr>
          <w:rFonts w:ascii="Arial" w:hAnsi="Arial" w:cs="Arial"/>
          <w:b/>
          <w:sz w:val="20"/>
          <w:szCs w:val="20"/>
          <w:lang w:val="af-ZA"/>
        </w:rPr>
        <w:t>-26/23</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5C37928"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C75A5C">
        <w:rPr>
          <w:b/>
          <w:sz w:val="20"/>
          <w:szCs w:val="20"/>
          <w:lang w:val="hy-AM"/>
        </w:rPr>
        <w:t>Գ</w:t>
      </w:r>
      <w:r w:rsidR="00E94B67" w:rsidRPr="006947C7">
        <w:rPr>
          <w:b/>
          <w:sz w:val="20"/>
          <w:szCs w:val="20"/>
          <w:lang w:val="af-ZA"/>
        </w:rPr>
        <w:t xml:space="preserve">նման առարկա է հանդիսանում  </w:t>
      </w:r>
      <w:r w:rsidR="00DB5D2F">
        <w:rPr>
          <w:b/>
          <w:sz w:val="20"/>
          <w:szCs w:val="20"/>
          <w:lang w:val="af-ZA"/>
        </w:rPr>
        <w:t xml:space="preserve">Թումանյան համայնքում իրականացվող սալարկաման </w:t>
      </w:r>
      <w:r w:rsidR="0074232B">
        <w:rPr>
          <w:b/>
          <w:sz w:val="20"/>
          <w:szCs w:val="20"/>
          <w:lang w:val="af-ZA"/>
        </w:rPr>
        <w:t xml:space="preserve"> </w:t>
      </w:r>
      <w:r w:rsidR="00FC0CC0" w:rsidRPr="00C75A5C">
        <w:rPr>
          <w:b/>
          <w:sz w:val="20"/>
          <w:szCs w:val="20"/>
          <w:lang w:val="af-ZA"/>
        </w:rPr>
        <w:t xml:space="preserve"> աշխատանքների</w:t>
      </w:r>
      <w:r w:rsidR="00FC0CC0">
        <w:rPr>
          <w:rFonts w:ascii="GHEA Grapalat" w:hAnsi="GHEA Grapalat"/>
          <w:lang w:val="hy-AM"/>
        </w:rPr>
        <w:t xml:space="preserve"> </w:t>
      </w:r>
      <w:r w:rsidR="000251C1" w:rsidRPr="00C75A5C">
        <w:rPr>
          <w:b/>
          <w:sz w:val="20"/>
          <w:szCs w:val="20"/>
          <w:lang w:val="af-ZA"/>
        </w:rPr>
        <w:t xml:space="preserve">որակի տեխնիկական հսկողության խորհրդատվական ծառայությունների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C75A5C">
        <w:rPr>
          <w:b/>
          <w:sz w:val="20"/>
          <w:szCs w:val="20"/>
          <w:lang w:val="hy-AM"/>
        </w:rPr>
        <w:t xml:space="preserve">1 </w:t>
      </w:r>
      <w:r w:rsidR="00096865" w:rsidRPr="006947C7">
        <w:rPr>
          <w:b/>
          <w:sz w:val="20"/>
          <w:szCs w:val="20"/>
          <w:lang w:val="af-ZA"/>
        </w:rPr>
        <w:t>չափաբաժ</w:t>
      </w:r>
      <w:r w:rsidR="000251C1">
        <w:rPr>
          <w:b/>
          <w:sz w:val="20"/>
          <w:szCs w:val="20"/>
          <w:lang w:val="hy-AM"/>
        </w:rPr>
        <w:t>ի</w:t>
      </w:r>
      <w:r w:rsidR="00096865" w:rsidRPr="006947C7">
        <w:rPr>
          <w:b/>
          <w:sz w:val="20"/>
          <w:szCs w:val="20"/>
          <w:lang w:val="af-ZA"/>
        </w:rPr>
        <w:t>ն</w:t>
      </w:r>
      <w:r w:rsidR="000251C1">
        <w:rPr>
          <w:b/>
          <w:sz w:val="20"/>
          <w:szCs w:val="20"/>
          <w:lang w:val="hy-AM"/>
        </w:rPr>
        <w:t>ներ</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D7619" w14:paraId="382849A2" w14:textId="77777777" w:rsidTr="009E1D1C">
        <w:tc>
          <w:tcPr>
            <w:tcW w:w="1701" w:type="dxa"/>
            <w:vAlign w:val="center"/>
          </w:tcPr>
          <w:p w14:paraId="1CD05C68" w14:textId="77777777" w:rsidR="00AF1694" w:rsidRPr="008D7619" w:rsidRDefault="00AF1694" w:rsidP="00EF3662">
            <w:pPr>
              <w:pStyle w:val="23"/>
              <w:spacing w:line="240" w:lineRule="auto"/>
              <w:ind w:firstLine="0"/>
              <w:jc w:val="center"/>
              <w:rPr>
                <w:rFonts w:ascii="GHEA Grapalat" w:hAnsi="GHEA Grapalat"/>
                <w:b/>
                <w:i/>
                <w:lang w:val="hy-AM"/>
              </w:rPr>
            </w:pPr>
            <w:r w:rsidRPr="008D7619">
              <w:rPr>
                <w:rFonts w:ascii="GHEA Grapalat" w:hAnsi="GHEA Grapalat"/>
                <w:b/>
                <w:i/>
                <w:lang w:val="hy-AM"/>
              </w:rPr>
              <w:t>1</w:t>
            </w:r>
          </w:p>
        </w:tc>
        <w:tc>
          <w:tcPr>
            <w:tcW w:w="1843" w:type="dxa"/>
            <w:vAlign w:val="center"/>
          </w:tcPr>
          <w:p w14:paraId="19644791" w14:textId="77777777" w:rsidR="008D7619" w:rsidRPr="008D7619" w:rsidRDefault="008D7619" w:rsidP="008D7619">
            <w:pPr>
              <w:jc w:val="center"/>
              <w:rPr>
                <w:rFonts w:ascii="GHEA Grapalat" w:hAnsi="GHEA Grapalat"/>
                <w:b/>
                <w:i/>
                <w:sz w:val="20"/>
                <w:szCs w:val="20"/>
                <w:lang w:val="hy-AM"/>
              </w:rPr>
            </w:pPr>
            <w:r w:rsidRPr="008D7619">
              <w:rPr>
                <w:rFonts w:ascii="GHEA Grapalat" w:hAnsi="GHEA Grapalat"/>
                <w:b/>
                <w:i/>
                <w:sz w:val="20"/>
                <w:szCs w:val="20"/>
                <w:lang w:val="hy-AM"/>
              </w:rPr>
              <w:t>1171912</w:t>
            </w:r>
          </w:p>
          <w:p w14:paraId="0075D375" w14:textId="460693C6" w:rsidR="00AF1694" w:rsidRPr="008D7619" w:rsidRDefault="00AF1694" w:rsidP="00AF1694">
            <w:pPr>
              <w:pStyle w:val="23"/>
              <w:spacing w:line="240" w:lineRule="auto"/>
              <w:ind w:firstLine="0"/>
              <w:jc w:val="center"/>
              <w:rPr>
                <w:rFonts w:ascii="GHEA Grapalat" w:hAnsi="GHEA Grapalat"/>
                <w:b/>
                <w:i/>
                <w:lang w:val="hy-AM"/>
              </w:rPr>
            </w:pPr>
          </w:p>
        </w:tc>
        <w:tc>
          <w:tcPr>
            <w:tcW w:w="6806" w:type="dxa"/>
            <w:vAlign w:val="center"/>
          </w:tcPr>
          <w:p w14:paraId="433DE288" w14:textId="7E0D5BA1" w:rsidR="00AF1694" w:rsidRPr="003C3E86" w:rsidRDefault="008D7619" w:rsidP="000A18AC">
            <w:pPr>
              <w:rPr>
                <w:rFonts w:ascii="GHEA Grapalat" w:hAnsi="GHEA Grapalat"/>
                <w:b/>
                <w:i/>
                <w:sz w:val="20"/>
                <w:szCs w:val="20"/>
                <w:lang w:val="hy-AM"/>
              </w:rPr>
            </w:pPr>
            <w:r w:rsidRPr="008D7619">
              <w:rPr>
                <w:rFonts w:ascii="GHEA Grapalat" w:hAnsi="GHEA Grapalat"/>
                <w:b/>
                <w:i/>
                <w:sz w:val="20"/>
                <w:szCs w:val="20"/>
                <w:lang w:val="hy-AM"/>
              </w:rPr>
              <w:t>ՀՀ Լոռու մարզի Թումանյան համայնքի Ահնիձոր բնակավայրի 3-րդ փողոցի սալարկման աշխատանքներ</w:t>
            </w:r>
            <w:r w:rsidR="00FC0CC0" w:rsidRPr="00C75A5C">
              <w:rPr>
                <w:rFonts w:ascii="GHEA Grapalat" w:hAnsi="GHEA Grapalat"/>
                <w:b/>
                <w:i/>
                <w:sz w:val="20"/>
                <w:szCs w:val="20"/>
                <w:lang w:val="hy-AM"/>
              </w:rPr>
              <w:t>ի</w:t>
            </w:r>
            <w:r w:rsidR="00FC0CC0" w:rsidRPr="008D7619">
              <w:rPr>
                <w:rFonts w:ascii="GHEA Grapalat" w:hAnsi="GHEA Grapalat"/>
                <w:b/>
                <w:i/>
                <w:sz w:val="20"/>
                <w:szCs w:val="20"/>
                <w:lang w:val="hy-AM"/>
              </w:rPr>
              <w:t xml:space="preserve"> </w:t>
            </w:r>
            <w:r w:rsidR="006947C7" w:rsidRPr="003C3E86">
              <w:rPr>
                <w:rFonts w:ascii="GHEA Grapalat" w:hAnsi="GHEA Grapalat"/>
                <w:b/>
                <w:i/>
                <w:sz w:val="20"/>
                <w:szCs w:val="20"/>
                <w:lang w:val="hy-AM"/>
              </w:rPr>
              <w:t>որակի տեխնիկական հսկողության խորհրդատվական ծառայություններ</w:t>
            </w:r>
          </w:p>
        </w:tc>
      </w:tr>
      <w:tr w:rsidR="008D7619" w:rsidRPr="008D7619" w14:paraId="156CDC70" w14:textId="77777777" w:rsidTr="009E1D1C">
        <w:tc>
          <w:tcPr>
            <w:tcW w:w="1701" w:type="dxa"/>
            <w:vAlign w:val="center"/>
          </w:tcPr>
          <w:p w14:paraId="52E27A37" w14:textId="4FC5533E" w:rsidR="008D7619" w:rsidRPr="008D7619" w:rsidRDefault="008D7619" w:rsidP="00EF3662">
            <w:pPr>
              <w:pStyle w:val="23"/>
              <w:spacing w:line="240" w:lineRule="auto"/>
              <w:ind w:firstLine="0"/>
              <w:jc w:val="center"/>
              <w:rPr>
                <w:rFonts w:ascii="GHEA Grapalat" w:hAnsi="GHEA Grapalat"/>
                <w:b/>
                <w:i/>
                <w:lang w:val="hy-AM"/>
              </w:rPr>
            </w:pPr>
            <w:r w:rsidRPr="008D7619">
              <w:rPr>
                <w:rFonts w:ascii="GHEA Grapalat" w:hAnsi="GHEA Grapalat"/>
                <w:b/>
                <w:i/>
                <w:lang w:val="hy-AM"/>
              </w:rPr>
              <w:t>2</w:t>
            </w:r>
          </w:p>
        </w:tc>
        <w:tc>
          <w:tcPr>
            <w:tcW w:w="1843" w:type="dxa"/>
            <w:vAlign w:val="center"/>
          </w:tcPr>
          <w:p w14:paraId="1C60765A" w14:textId="77777777" w:rsidR="008D7619" w:rsidRPr="008D7619" w:rsidRDefault="008D7619" w:rsidP="008D7619">
            <w:pPr>
              <w:jc w:val="center"/>
              <w:rPr>
                <w:rFonts w:ascii="GHEA Grapalat" w:hAnsi="GHEA Grapalat"/>
                <w:b/>
                <w:i/>
                <w:sz w:val="20"/>
                <w:szCs w:val="20"/>
                <w:lang w:val="hy-AM"/>
              </w:rPr>
            </w:pPr>
            <w:r w:rsidRPr="008D7619">
              <w:rPr>
                <w:rFonts w:ascii="GHEA Grapalat" w:hAnsi="GHEA Grapalat"/>
                <w:b/>
                <w:i/>
                <w:sz w:val="20"/>
                <w:szCs w:val="20"/>
                <w:lang w:val="hy-AM"/>
              </w:rPr>
              <w:t>1781913</w:t>
            </w:r>
          </w:p>
          <w:p w14:paraId="557773A2" w14:textId="77777777" w:rsidR="008D7619" w:rsidRPr="008D7619" w:rsidRDefault="008D7619" w:rsidP="00AF1694">
            <w:pPr>
              <w:pStyle w:val="23"/>
              <w:spacing w:line="240" w:lineRule="auto"/>
              <w:ind w:firstLine="0"/>
              <w:jc w:val="center"/>
              <w:rPr>
                <w:rFonts w:ascii="GHEA Grapalat" w:hAnsi="GHEA Grapalat"/>
                <w:b/>
                <w:i/>
                <w:lang w:val="hy-AM"/>
              </w:rPr>
            </w:pPr>
          </w:p>
        </w:tc>
        <w:tc>
          <w:tcPr>
            <w:tcW w:w="6806" w:type="dxa"/>
            <w:vAlign w:val="center"/>
          </w:tcPr>
          <w:p w14:paraId="629BFE04" w14:textId="3B895AC5" w:rsidR="008D7619" w:rsidRPr="008D7619" w:rsidRDefault="008D7619" w:rsidP="000A18AC">
            <w:pPr>
              <w:rPr>
                <w:rFonts w:ascii="GHEA Grapalat" w:hAnsi="GHEA Grapalat"/>
                <w:b/>
                <w:i/>
                <w:sz w:val="20"/>
                <w:szCs w:val="20"/>
                <w:lang w:val="hy-AM"/>
              </w:rPr>
            </w:pPr>
            <w:r w:rsidRPr="008D7619">
              <w:rPr>
                <w:rFonts w:ascii="GHEA Grapalat" w:hAnsi="GHEA Grapalat"/>
                <w:b/>
                <w:i/>
                <w:sz w:val="20"/>
                <w:szCs w:val="20"/>
                <w:lang w:val="hy-AM"/>
              </w:rPr>
              <w:t>ՀՀ Լոռու մարզի Թումանյան համայնքի Դսեղ բնակավայրի 6-րդ փողոցի սալարկման</w:t>
            </w:r>
            <w:r w:rsidRPr="008D7619">
              <w:rPr>
                <w:rFonts w:ascii="GHEA Grapalat" w:hAnsi="GHEA Grapalat"/>
                <w:b/>
                <w:i/>
                <w:sz w:val="20"/>
                <w:szCs w:val="20"/>
                <w:lang w:val="hy-AM"/>
              </w:rPr>
              <w:t xml:space="preserve"> </w:t>
            </w:r>
            <w:r w:rsidRPr="008D7619">
              <w:rPr>
                <w:rFonts w:ascii="GHEA Grapalat" w:hAnsi="GHEA Grapalat"/>
                <w:b/>
                <w:i/>
                <w:sz w:val="20"/>
                <w:szCs w:val="20"/>
                <w:lang w:val="hy-AM"/>
              </w:rPr>
              <w:t>աշխատանքներ</w:t>
            </w:r>
            <w:r w:rsidRPr="00C75A5C">
              <w:rPr>
                <w:rFonts w:ascii="GHEA Grapalat" w:hAnsi="GHEA Grapalat"/>
                <w:b/>
                <w:i/>
                <w:sz w:val="20"/>
                <w:szCs w:val="20"/>
                <w:lang w:val="hy-AM"/>
              </w:rPr>
              <w:t>ի</w:t>
            </w:r>
            <w:r w:rsidRPr="008D7619">
              <w:rPr>
                <w:rFonts w:ascii="GHEA Grapalat" w:hAnsi="GHEA Grapalat"/>
                <w:b/>
                <w:i/>
                <w:sz w:val="20"/>
                <w:szCs w:val="20"/>
                <w:lang w:val="hy-AM"/>
              </w:rPr>
              <w:t xml:space="preserve"> </w:t>
            </w:r>
            <w:r w:rsidRPr="003C3E86">
              <w:rPr>
                <w:rFonts w:ascii="GHEA Grapalat" w:hAnsi="GHEA Grapalat"/>
                <w:b/>
                <w:i/>
                <w:sz w:val="20"/>
                <w:szCs w:val="20"/>
                <w:lang w:val="hy-AM"/>
              </w:rPr>
              <w:t>որակի տեխնիկական հսկողության խորհրդատվական ծառայություններ</w:t>
            </w:r>
          </w:p>
        </w:tc>
      </w:tr>
      <w:tr w:rsidR="008D7619" w:rsidRPr="008D7619" w14:paraId="7AFD3370" w14:textId="77777777" w:rsidTr="000E0304">
        <w:tc>
          <w:tcPr>
            <w:tcW w:w="1701" w:type="dxa"/>
            <w:vAlign w:val="center"/>
          </w:tcPr>
          <w:p w14:paraId="01F767E2" w14:textId="60175A6C" w:rsidR="008D7619" w:rsidRPr="008D7619" w:rsidRDefault="008D7619" w:rsidP="008D7619">
            <w:pPr>
              <w:pStyle w:val="23"/>
              <w:spacing w:line="240" w:lineRule="auto"/>
              <w:ind w:firstLine="0"/>
              <w:jc w:val="center"/>
              <w:rPr>
                <w:rFonts w:ascii="GHEA Grapalat" w:hAnsi="GHEA Grapalat"/>
                <w:b/>
                <w:i/>
                <w:lang w:val="hy-AM"/>
              </w:rPr>
            </w:pPr>
            <w:r w:rsidRPr="008D7619">
              <w:rPr>
                <w:rFonts w:ascii="GHEA Grapalat" w:hAnsi="GHEA Grapalat"/>
                <w:b/>
                <w:i/>
                <w:lang w:val="hy-AM"/>
              </w:rPr>
              <w:t>3</w:t>
            </w:r>
          </w:p>
        </w:tc>
        <w:tc>
          <w:tcPr>
            <w:tcW w:w="1843" w:type="dxa"/>
            <w:vAlign w:val="center"/>
          </w:tcPr>
          <w:p w14:paraId="7F329412" w14:textId="77777777" w:rsidR="008D7619" w:rsidRPr="008D7619" w:rsidRDefault="008D7619" w:rsidP="008D7619">
            <w:pPr>
              <w:jc w:val="center"/>
              <w:rPr>
                <w:rFonts w:ascii="GHEA Grapalat" w:hAnsi="GHEA Grapalat"/>
                <w:b/>
                <w:i/>
                <w:sz w:val="20"/>
                <w:szCs w:val="20"/>
                <w:lang w:val="hy-AM"/>
              </w:rPr>
            </w:pPr>
            <w:r w:rsidRPr="008D7619">
              <w:rPr>
                <w:rFonts w:ascii="GHEA Grapalat" w:hAnsi="GHEA Grapalat"/>
                <w:b/>
                <w:i/>
                <w:sz w:val="20"/>
                <w:szCs w:val="20"/>
                <w:lang w:val="hy-AM"/>
              </w:rPr>
              <w:t>1260315</w:t>
            </w:r>
          </w:p>
          <w:p w14:paraId="0B58F4CA" w14:textId="77777777" w:rsidR="008D7619" w:rsidRPr="008D7619" w:rsidRDefault="008D7619" w:rsidP="008D7619">
            <w:pPr>
              <w:pStyle w:val="23"/>
              <w:spacing w:line="240" w:lineRule="auto"/>
              <w:ind w:firstLine="0"/>
              <w:jc w:val="center"/>
              <w:rPr>
                <w:rFonts w:ascii="GHEA Grapalat" w:hAnsi="GHEA Grapalat"/>
                <w:b/>
                <w:i/>
                <w:lang w:val="hy-AM"/>
              </w:rPr>
            </w:pPr>
          </w:p>
        </w:tc>
        <w:tc>
          <w:tcPr>
            <w:tcW w:w="6806" w:type="dxa"/>
          </w:tcPr>
          <w:p w14:paraId="6EB398E3" w14:textId="213B7F42" w:rsidR="008D7619" w:rsidRPr="00C75A5C" w:rsidRDefault="008D7619" w:rsidP="008D7619">
            <w:pPr>
              <w:rPr>
                <w:rFonts w:ascii="GHEA Grapalat" w:hAnsi="GHEA Grapalat"/>
                <w:b/>
                <w:i/>
                <w:sz w:val="20"/>
                <w:szCs w:val="20"/>
                <w:lang w:val="hy-AM"/>
              </w:rPr>
            </w:pPr>
            <w:r w:rsidRPr="008D7619">
              <w:rPr>
                <w:rFonts w:ascii="GHEA Grapalat" w:hAnsi="GHEA Grapalat"/>
                <w:b/>
                <w:i/>
                <w:sz w:val="20"/>
                <w:szCs w:val="20"/>
                <w:lang w:val="hy-AM"/>
              </w:rPr>
              <w:t>ՀՀ Լոռու մարզի Թումանյան համայնքի Դսեղ բնակավայրի 8-րդ փողոցի սալարկման</w:t>
            </w:r>
            <w:r w:rsidRPr="008D7619">
              <w:rPr>
                <w:rFonts w:ascii="GHEA Grapalat" w:hAnsi="GHEA Grapalat"/>
                <w:b/>
                <w:i/>
                <w:sz w:val="20"/>
                <w:szCs w:val="20"/>
                <w:lang w:val="hy-AM"/>
              </w:rPr>
              <w:t xml:space="preserve"> </w:t>
            </w:r>
            <w:r w:rsidRPr="008D7619">
              <w:rPr>
                <w:rFonts w:ascii="GHEA Grapalat" w:hAnsi="GHEA Grapalat"/>
                <w:b/>
                <w:i/>
                <w:sz w:val="20"/>
                <w:szCs w:val="20"/>
                <w:lang w:val="hy-AM"/>
              </w:rPr>
              <w:t>աշխատանքների որակի տեխնիկական հսկողության խորհրդատվական ծառայություններ</w:t>
            </w:r>
          </w:p>
        </w:tc>
      </w:tr>
      <w:tr w:rsidR="008D7619" w:rsidRPr="008D7619" w14:paraId="406162D5" w14:textId="77777777" w:rsidTr="000E0304">
        <w:tc>
          <w:tcPr>
            <w:tcW w:w="1701" w:type="dxa"/>
            <w:vAlign w:val="center"/>
          </w:tcPr>
          <w:p w14:paraId="79C5D5A8" w14:textId="7AF4C676" w:rsidR="008D7619" w:rsidRPr="008D7619" w:rsidRDefault="008D7619" w:rsidP="008D7619">
            <w:pPr>
              <w:pStyle w:val="23"/>
              <w:spacing w:line="240" w:lineRule="auto"/>
              <w:ind w:firstLine="0"/>
              <w:jc w:val="center"/>
              <w:rPr>
                <w:rFonts w:ascii="GHEA Grapalat" w:hAnsi="GHEA Grapalat"/>
                <w:b/>
                <w:i/>
                <w:lang w:val="hy-AM"/>
              </w:rPr>
            </w:pPr>
            <w:r w:rsidRPr="008D7619">
              <w:rPr>
                <w:rFonts w:ascii="GHEA Grapalat" w:hAnsi="GHEA Grapalat"/>
                <w:b/>
                <w:i/>
                <w:lang w:val="hy-AM"/>
              </w:rPr>
              <w:t>4</w:t>
            </w:r>
          </w:p>
        </w:tc>
        <w:tc>
          <w:tcPr>
            <w:tcW w:w="1843" w:type="dxa"/>
            <w:vAlign w:val="center"/>
          </w:tcPr>
          <w:p w14:paraId="2E9731A8" w14:textId="77777777" w:rsidR="008D7619" w:rsidRPr="008D7619" w:rsidRDefault="008D7619" w:rsidP="008D7619">
            <w:pPr>
              <w:jc w:val="center"/>
              <w:rPr>
                <w:rFonts w:ascii="GHEA Grapalat" w:hAnsi="GHEA Grapalat"/>
                <w:b/>
                <w:i/>
                <w:sz w:val="20"/>
                <w:szCs w:val="20"/>
                <w:lang w:val="hy-AM"/>
              </w:rPr>
            </w:pPr>
            <w:r w:rsidRPr="008D7619">
              <w:rPr>
                <w:rFonts w:ascii="GHEA Grapalat" w:hAnsi="GHEA Grapalat"/>
                <w:b/>
                <w:i/>
                <w:sz w:val="20"/>
                <w:szCs w:val="20"/>
                <w:lang w:val="hy-AM"/>
              </w:rPr>
              <w:t>659328</w:t>
            </w:r>
          </w:p>
          <w:p w14:paraId="35A2895D" w14:textId="77777777" w:rsidR="008D7619" w:rsidRPr="008D7619" w:rsidRDefault="008D7619" w:rsidP="008D7619">
            <w:pPr>
              <w:pStyle w:val="23"/>
              <w:spacing w:line="240" w:lineRule="auto"/>
              <w:ind w:firstLine="0"/>
              <w:jc w:val="center"/>
              <w:rPr>
                <w:rFonts w:ascii="GHEA Grapalat" w:hAnsi="GHEA Grapalat"/>
                <w:b/>
                <w:i/>
                <w:lang w:val="hy-AM"/>
              </w:rPr>
            </w:pPr>
          </w:p>
        </w:tc>
        <w:tc>
          <w:tcPr>
            <w:tcW w:w="6806" w:type="dxa"/>
          </w:tcPr>
          <w:p w14:paraId="377C8E07" w14:textId="2EADBE8C" w:rsidR="008D7619" w:rsidRPr="00C75A5C" w:rsidRDefault="008D7619" w:rsidP="008D7619">
            <w:pPr>
              <w:rPr>
                <w:rFonts w:ascii="GHEA Grapalat" w:hAnsi="GHEA Grapalat"/>
                <w:b/>
                <w:i/>
                <w:sz w:val="20"/>
                <w:szCs w:val="20"/>
                <w:lang w:val="hy-AM"/>
              </w:rPr>
            </w:pPr>
            <w:r w:rsidRPr="008D7619">
              <w:rPr>
                <w:rFonts w:ascii="GHEA Grapalat" w:hAnsi="GHEA Grapalat"/>
                <w:b/>
                <w:i/>
                <w:sz w:val="20"/>
                <w:szCs w:val="20"/>
                <w:lang w:val="hy-AM"/>
              </w:rPr>
              <w:t>ՀՀ Լոռու մարզի Թումանյան համայնքի Թումանյան բնակավայրի 15-րդ փողոցի սալարկման աշխատանքների որակի տեխնիկական հսկողության խորհրդատվական ծառայություններ</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4D78CA6" w14:textId="11389AC2" w:rsidR="000251C1" w:rsidRPr="000251C1" w:rsidRDefault="000251C1" w:rsidP="00EF3662">
      <w:pPr>
        <w:pStyle w:val="23"/>
        <w:spacing w:line="240" w:lineRule="auto"/>
        <w:ind w:firstLine="567"/>
        <w:rPr>
          <w:rFonts w:ascii="GHEA Grapalat" w:hAnsi="GHEA Grapalat"/>
          <w:lang w:val="hy-AM"/>
        </w:rPr>
      </w:pPr>
      <w:r>
        <w:rPr>
          <w:rFonts w:ascii="GHEA Grapalat" w:hAnsi="GHEA Grapalat"/>
          <w:lang w:val="hy-AM"/>
        </w:rPr>
        <w:t>1-ին չափաբաժնի համար ընտրված մասնակիցը պայմանագրի կնքման փուլում պետք է ներկայացնի</w:t>
      </w:r>
    </w:p>
    <w:p w14:paraId="59EDFC39" w14:textId="77777777" w:rsidR="000921F1" w:rsidRDefault="000921F1" w:rsidP="000921F1">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w:pStyle w:val="23"/>
              <w:spacing w:line="240" w:lineRule="auto"/>
              <w:ind w:firstLine="0"/>
              <w:jc w:val="left"/>
              <w:rPr>
                <w:rFonts w:ascii="GHEA Grapalat" w:hAnsi="GHEA Grapalat"/>
                <w:b/>
                <w:bCs/>
                <w:i/>
                <w:color w:val="000000" w:themeColor="text1"/>
                <w:lang w:val="hy-AM"/>
              </w:rPr>
            </w:pPr>
            <w:r w:rsidRPr="00FA46E0">
              <w:rPr>
                <w:rFonts w:ascii="GHEA Grapalat" w:hAnsi="GHEA Grapalat"/>
                <w:b/>
                <w:i/>
                <w:lang w:val="hy-AM"/>
              </w:rPr>
              <w:t>շինարարության որակի տեխնիկական հսկողություն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77777777" w:rsidR="000251C1" w:rsidRDefault="000251C1" w:rsidP="000251C1">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08AE588C" w14:textId="77777777" w:rsidR="000251C1" w:rsidRDefault="000251C1" w:rsidP="000251C1">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223D0A5" w14:textId="77777777" w:rsidR="003C3E86" w:rsidRPr="00F566BF" w:rsidRDefault="003C3E86" w:rsidP="003C3E86">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030815EC"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683DB940"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2F8C723" w14:textId="77777777" w:rsidR="003C3E86" w:rsidRDefault="003C3E86" w:rsidP="003C3E8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CFC5000" w14:textId="77777777" w:rsidR="003C3E86" w:rsidRPr="009E4846" w:rsidRDefault="003C3E86" w:rsidP="003C3E8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3695D203" w14:textId="77777777" w:rsidR="003C3E86" w:rsidRPr="009E4846" w:rsidRDefault="003C3E86" w:rsidP="003C3E8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r w:rsidRPr="009E4846">
          <w:rPr>
            <w:rFonts w:ascii="GHEA Grapalat" w:hAnsi="GHEA Grapalat" w:cs="Arial"/>
            <w:sz w:val="20"/>
            <w:lang w:val="es-ES"/>
          </w:rPr>
          <w:delText>:</w:delText>
        </w:r>
      </w:del>
      <w:ins w:id="3"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4" w:author="Narek Muradyan" w:date="2025-08-13T09:55:00Z"/>
          <w:rFonts w:ascii="GHEA Grapalat" w:hAnsi="GHEA Grapalat" w:cs="Arial"/>
          <w:sz w:val="20"/>
          <w:lang w:val="es-ES"/>
        </w:rPr>
      </w:pPr>
      <w:bookmarkStart w:id="5" w:name="_Hlk201928925"/>
      <w:ins w:id="6" w:author="Narek Muradyan" w:date="2025-08-13T09: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0E1E5874" w14:textId="77777777" w:rsidR="003C3E86" w:rsidRPr="009E4846" w:rsidRDefault="003C3E86" w:rsidP="003C3E86">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3D342452" w14:textId="77777777" w:rsidR="003C3E86" w:rsidRPr="009E1D1C" w:rsidRDefault="003C3E86" w:rsidP="003C3E8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46230E3"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5FA38CD"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346CE77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0F9C8EE" w14:textId="77777777" w:rsidR="003C3E86" w:rsidRPr="008059DB" w:rsidRDefault="003C3E86" w:rsidP="003C3E86">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199E2B7A" w14:textId="77777777" w:rsidR="003C3E86" w:rsidRPr="008059DB" w:rsidRDefault="003C3E86" w:rsidP="003C3E86">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63F6B911" w14:textId="77777777" w:rsidR="003C3E86" w:rsidRPr="008059DB" w:rsidRDefault="003C3E86" w:rsidP="003C3E86">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0B26A18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40FCED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4D803380"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4A44A45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4660AA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569249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2DACB91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5644E50B"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2C13BA5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0BE0E2FE"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4D70EB0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421D5F0A" w14:textId="13A30465"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1241D6AD" w14:textId="77777777" w:rsidR="000C6369" w:rsidRDefault="001820DF" w:rsidP="000C6369">
      <w:pPr>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r w:rsidR="000C6369" w:rsidRPr="000C6369">
        <w:rPr>
          <w:rFonts w:ascii="GHEA Grapalat" w:hAnsi="GHEA Grapalat" w:cs="Arial Armenian"/>
          <w:sz w:val="20"/>
          <w:lang w:val="hy-AM"/>
        </w:rPr>
        <w:t>1</w:t>
      </w:r>
      <w:r w:rsidR="000C6369">
        <w:rPr>
          <w:rFonts w:ascii="GHEA Grapalat" w:hAnsi="GHEA Grapalat" w:cs="Arial Armenian"/>
          <w:sz w:val="20"/>
          <w:lang w:val="hy-AM"/>
        </w:rPr>
        <w:t>, 2, 3, 4չափաբաժինների համար</w:t>
      </w:r>
    </w:p>
    <w:p w14:paraId="5AF66336" w14:textId="02D56166" w:rsidR="001820DF" w:rsidRDefault="001820DF" w:rsidP="001820DF">
      <w:pPr>
        <w:ind w:firstLine="567"/>
        <w:jc w:val="both"/>
        <w:rPr>
          <w:rFonts w:ascii="GHEA Grapalat" w:hAnsi="GHEA Grapalat" w:cs="Arial Armenian"/>
          <w:sz w:val="20"/>
          <w:lang w:val="hy-AM"/>
        </w:rPr>
      </w:pP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proofErr w:type="spellStart"/>
            <w:r w:rsidRPr="00FF11C7">
              <w:rPr>
                <w:rFonts w:ascii="GHEA Grapalat" w:hAnsi="GHEA Grapalat" w:cs="Arial Armenian"/>
                <w:sz w:val="18"/>
                <w:szCs w:val="18"/>
              </w:rPr>
              <w:t>պայմանները</w:t>
            </w:r>
            <w:proofErr w:type="spellEnd"/>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8D7619"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45AA3E51" w14:textId="5C0908BB" w:rsidR="000B1399" w:rsidRPr="00FF11C7" w:rsidRDefault="000B1399" w:rsidP="000921F1">
            <w:pPr>
              <w:jc w:val="both"/>
              <w:rPr>
                <w:rFonts w:ascii="GHEA Grapalat" w:hAnsi="GHEA Grapalat"/>
                <w:sz w:val="18"/>
                <w:szCs w:val="18"/>
                <w:lang w:val="hy-AM"/>
              </w:rPr>
            </w:pPr>
            <w:r w:rsidRPr="00FF11C7">
              <w:rPr>
                <w:rFonts w:ascii="GHEA Grapalat" w:hAnsi="GHEA Grapalat"/>
                <w:sz w:val="18"/>
                <w:szCs w:val="18"/>
                <w:lang w:val="hy-AM"/>
              </w:rPr>
              <w:t xml:space="preserve">Մասնակիցը պետք է ունենա նախկինում կատարված առնվազն </w:t>
            </w:r>
            <w:r w:rsidR="000921F1" w:rsidRPr="00FF11C7">
              <w:rPr>
                <w:rFonts w:ascii="GHEA Grapalat" w:hAnsi="GHEA Grapalat"/>
                <w:sz w:val="18"/>
                <w:szCs w:val="18"/>
                <w:lang w:val="hy-AM"/>
              </w:rPr>
              <w:t>1</w:t>
            </w:r>
            <w:r w:rsidRPr="00FF11C7">
              <w:rPr>
                <w:rFonts w:ascii="GHEA Grapalat" w:hAnsi="GHEA Grapalat"/>
                <w:sz w:val="18"/>
                <w:szCs w:val="18"/>
                <w:lang w:val="hy-AM"/>
              </w:rPr>
              <w:t xml:space="preserve"> նմանատիպ պայմանագիր՝ հայտը ներկայացնելու տարվա և դրան նախորդող վերջին երեք տարիների ընթացքում: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 տոկոսից: Ընդ որում առնվազն մեկ պայմանագրի շրջանակում կատարված աշխատանքների ծավալը գումարային արտահայտությամբ պետք է պակաս չլինի մասնակցի գնային առաջարկի 30 տոկոսից:</w:t>
            </w:r>
          </w:p>
        </w:tc>
        <w:tc>
          <w:tcPr>
            <w:tcW w:w="3177" w:type="dxa"/>
            <w:shd w:val="clear" w:color="auto" w:fill="FFFFFF" w:themeFill="background1"/>
          </w:tcPr>
          <w:p w14:paraId="06137295" w14:textId="6C4CFD98" w:rsidR="000B1399" w:rsidRPr="00FF11C7" w:rsidRDefault="000B1399"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 xml:space="preserve">Մասնակիցը պետք է ներկայացնի նախկինում կատարված </w:t>
            </w:r>
            <w:r w:rsidR="003C0E64" w:rsidRPr="00FF11C7">
              <w:rPr>
                <w:rFonts w:ascii="GHEA Grapalat" w:hAnsi="GHEA Grapalat" w:cs="Sylfaen"/>
                <w:color w:val="548DD4" w:themeColor="text2" w:themeTint="99"/>
                <w:sz w:val="18"/>
                <w:szCs w:val="18"/>
                <w:lang w:val="hy-AM"/>
              </w:rPr>
              <w:t>պայմանագր</w:t>
            </w:r>
            <w:r w:rsidRPr="00FF11C7">
              <w:rPr>
                <w:rFonts w:ascii="GHEA Grapalat" w:hAnsi="GHEA Grapalat" w:cs="Sylfaen"/>
                <w:color w:val="548DD4" w:themeColor="text2" w:themeTint="99"/>
                <w:sz w:val="18"/>
                <w:szCs w:val="18"/>
                <w:lang w:val="hy-AM"/>
              </w:rPr>
              <w:t>ի, համաձայնագրի, պատշաճ ձևով իրականացրած լինելը հավաստող փաստաթղթի՝ պատճենները:</w:t>
            </w:r>
          </w:p>
          <w:p w14:paraId="2F2573E8" w14:textId="331F5FD9" w:rsidR="000921F1" w:rsidRPr="00FF11C7" w:rsidRDefault="000921F1"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shd w:val="clear" w:color="auto" w:fill="FFFFFF" w:themeFill="background1"/>
          </w:tcPr>
          <w:p w14:paraId="4ADC53E3" w14:textId="2EBED07A" w:rsidR="000B1399" w:rsidRPr="00FF11C7" w:rsidRDefault="003C0E64" w:rsidP="00227DDC">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Սույն ընթացակարգի իմաստով նմանատիպ են համարվում</w:t>
            </w:r>
            <w:r w:rsidR="00FF11C7" w:rsidRPr="00FF11C7">
              <w:rPr>
                <w:rFonts w:ascii="GHEA Grapalat" w:hAnsi="GHEA Grapalat" w:cs="Sylfaen"/>
                <w:color w:val="548DD4" w:themeColor="text2" w:themeTint="99"/>
                <w:sz w:val="18"/>
                <w:szCs w:val="18"/>
                <w:lang w:val="hy-AM"/>
              </w:rPr>
              <w:t xml:space="preserve"> </w:t>
            </w:r>
            <w:r w:rsidR="00227DDC" w:rsidRPr="00227DDC">
              <w:rPr>
                <w:rFonts w:ascii="GHEA Grapalat" w:hAnsi="GHEA Grapalat" w:cs="Sylfaen"/>
                <w:color w:val="548DD4" w:themeColor="text2" w:themeTint="99"/>
                <w:sz w:val="18"/>
                <w:szCs w:val="18"/>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D21B6B">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4FC03921" w14:textId="77777777" w:rsidR="00227DDC" w:rsidRPr="008059DB" w:rsidRDefault="00227DDC" w:rsidP="00227DDC">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Pr="00751852">
        <w:rPr>
          <w:rFonts w:ascii="GHEA Grapalat" w:hAnsi="GHEA Grapalat" w:cs="Sylfaen"/>
          <w:b/>
          <w:sz w:val="20"/>
          <w:lang w:val="hy-AM"/>
        </w:rPr>
        <w:t>աշխատակազմում պետք է ներգրավված լինի առնվազն թվով</w:t>
      </w:r>
      <w:r>
        <w:rPr>
          <w:rFonts w:ascii="GHEA Grapalat" w:hAnsi="GHEA Grapalat" w:cs="Sylfaen"/>
          <w:b/>
          <w:sz w:val="20"/>
          <w:lang w:val="hy-AM"/>
        </w:rPr>
        <w:t xml:space="preserve"> 1 տեխնիկական հսկիչ՝</w:t>
      </w:r>
      <w:r w:rsidRPr="00751852">
        <w:rPr>
          <w:rFonts w:ascii="GHEA Grapalat" w:hAnsi="GHEA Grapalat" w:cs="Sylfaen"/>
          <w:b/>
          <w:sz w:val="20"/>
          <w:lang w:val="hy-AM"/>
        </w:rPr>
        <w:t xml:space="preserve"> </w:t>
      </w:r>
      <w:r w:rsidRPr="007A3E27">
        <w:rPr>
          <w:rFonts w:ascii="GHEA Grapalat" w:hAnsi="GHEA Grapalat" w:cs="Sylfaen"/>
          <w:b/>
          <w:sz w:val="20"/>
          <w:lang w:val="hy-AM"/>
        </w:rPr>
        <w:t>բնակելի, հասարակական և արտադրական կառույցների ճարտարագետ տեխնիկական հսկիչ</w:t>
      </w:r>
    </w:p>
    <w:p w14:paraId="1C5C8CAB" w14:textId="77777777" w:rsidR="00227DDC" w:rsidRPr="008059DB" w:rsidRDefault="00227DDC" w:rsidP="00227DDC">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61F4984" w14:textId="77249EC7" w:rsidR="00D97691" w:rsidRDefault="00D97691" w:rsidP="00D97691">
      <w:pPr>
        <w:jc w:val="both"/>
        <w:rPr>
          <w:rFonts w:ascii="GHEA Grapalat" w:hAnsi="GHEA Grapalat" w:cs="Arial Armenian"/>
          <w:sz w:val="20"/>
          <w:lang w:val="hy-AM"/>
        </w:rPr>
      </w:pPr>
      <w:bookmarkStart w:id="7" w:name="_Hlk232153842"/>
      <w:r>
        <w:rPr>
          <w:rFonts w:ascii="GHEA Grapalat" w:hAnsi="GHEA Grapalat" w:cs="Arial Armenian"/>
          <w:sz w:val="20"/>
        </w:rPr>
        <w:t>1</w:t>
      </w:r>
      <w:r w:rsidR="000C6369">
        <w:rPr>
          <w:rFonts w:ascii="GHEA Grapalat" w:hAnsi="GHEA Grapalat" w:cs="Arial Armenian"/>
          <w:sz w:val="20"/>
          <w:lang w:val="hy-AM"/>
        </w:rPr>
        <w:t>, 2, 3, 4</w:t>
      </w:r>
      <w:r>
        <w:rPr>
          <w:rFonts w:ascii="GHEA Grapalat" w:hAnsi="GHEA Grapalat" w:cs="Arial Armenian"/>
          <w:sz w:val="20"/>
          <w:lang w:val="hy-AM"/>
        </w:rPr>
        <w:t>չափաբաժինների համար</w:t>
      </w:r>
    </w:p>
    <w:bookmarkEnd w:id="7"/>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E52B55">
        <w:rPr>
          <w:rFonts w:ascii="GHEA Grapalat" w:hAnsi="GHEA Grapalat" w:cs="Sylfaen"/>
          <w:szCs w:val="24"/>
          <w:lang w:val="hy-AM"/>
        </w:rPr>
        <w:t>Մասնակիցները</w:t>
      </w:r>
      <w:r w:rsidRPr="00F566BF">
        <w:rPr>
          <w:rFonts w:ascii="GHEA Grapalat" w:hAnsi="GHEA Grapalat" w:cs="Sylfaen"/>
          <w:szCs w:val="24"/>
        </w:rPr>
        <w:t xml:space="preserve"> </w:t>
      </w:r>
      <w:r w:rsidRPr="00E52B55">
        <w:rPr>
          <w:rFonts w:ascii="GHEA Grapalat" w:hAnsi="GHEA Grapalat" w:cs="Sylfaen"/>
          <w:szCs w:val="24"/>
          <w:lang w:val="hy-AM"/>
        </w:rPr>
        <w:t>կարող</w:t>
      </w:r>
      <w:r w:rsidRPr="00F566BF">
        <w:rPr>
          <w:rFonts w:ascii="GHEA Grapalat" w:hAnsi="GHEA Grapalat" w:cs="Sylfaen"/>
          <w:szCs w:val="24"/>
        </w:rPr>
        <w:t xml:space="preserve"> </w:t>
      </w:r>
      <w:r w:rsidRPr="00E52B55">
        <w:rPr>
          <w:rFonts w:ascii="GHEA Grapalat" w:hAnsi="GHEA Grapalat" w:cs="Sylfaen"/>
          <w:szCs w:val="24"/>
          <w:lang w:val="hy-AM"/>
        </w:rPr>
        <w:t>են</w:t>
      </w:r>
      <w:r w:rsidRPr="00F566BF">
        <w:rPr>
          <w:rFonts w:ascii="GHEA Grapalat" w:hAnsi="GHEA Grapalat" w:cs="Sylfaen"/>
          <w:szCs w:val="24"/>
        </w:rPr>
        <w:t xml:space="preserve"> </w:t>
      </w:r>
      <w:r w:rsidRPr="00E52B55">
        <w:rPr>
          <w:rFonts w:ascii="GHEA Grapalat" w:hAnsi="GHEA Grapalat" w:cs="Sylfaen"/>
          <w:szCs w:val="24"/>
          <w:lang w:val="hy-AM"/>
        </w:rPr>
        <w:t>սույն</w:t>
      </w:r>
      <w:r w:rsidRPr="00F566BF">
        <w:rPr>
          <w:rFonts w:ascii="GHEA Grapalat" w:hAnsi="GHEA Grapalat" w:cs="Sylfaen"/>
          <w:szCs w:val="24"/>
        </w:rPr>
        <w:t xml:space="preserve"> </w:t>
      </w:r>
      <w:r w:rsidRPr="00E52B55">
        <w:rPr>
          <w:rFonts w:ascii="GHEA Grapalat" w:hAnsi="GHEA Grapalat" w:cs="Sylfaen"/>
          <w:szCs w:val="24"/>
          <w:lang w:val="hy-AM"/>
        </w:rPr>
        <w:t>ընթացակարգին</w:t>
      </w:r>
      <w:r w:rsidRPr="00F566BF">
        <w:rPr>
          <w:rFonts w:ascii="GHEA Grapalat" w:hAnsi="GHEA Grapalat" w:cs="Sylfaen"/>
          <w:szCs w:val="24"/>
        </w:rPr>
        <w:t xml:space="preserve"> </w:t>
      </w:r>
      <w:r w:rsidRPr="00E52B55">
        <w:rPr>
          <w:rFonts w:ascii="GHEA Grapalat" w:hAnsi="GHEA Grapalat" w:cs="Sylfaen"/>
          <w:szCs w:val="24"/>
          <w:lang w:val="hy-AM"/>
        </w:rPr>
        <w:t>մասնակցել</w:t>
      </w:r>
      <w:r w:rsidRPr="00F566BF">
        <w:rPr>
          <w:rFonts w:ascii="GHEA Grapalat" w:hAnsi="GHEA Grapalat" w:cs="Sylfaen"/>
          <w:szCs w:val="24"/>
        </w:rPr>
        <w:t xml:space="preserve"> </w:t>
      </w:r>
      <w:r w:rsidRPr="00E52B55">
        <w:rPr>
          <w:rFonts w:ascii="GHEA Grapalat" w:hAnsi="GHEA Grapalat" w:cs="Sylfaen"/>
          <w:szCs w:val="24"/>
          <w:lang w:val="hy-AM"/>
        </w:rPr>
        <w:t>համատեղ</w:t>
      </w:r>
      <w:r w:rsidRPr="00F566BF">
        <w:rPr>
          <w:rFonts w:ascii="GHEA Grapalat" w:hAnsi="GHEA Grapalat" w:cs="Sylfaen"/>
          <w:szCs w:val="24"/>
        </w:rPr>
        <w:t xml:space="preserve"> </w:t>
      </w:r>
      <w:r w:rsidRPr="00E52B55">
        <w:rPr>
          <w:rFonts w:ascii="GHEA Grapalat" w:hAnsi="GHEA Grapalat" w:cs="Sylfaen"/>
          <w:szCs w:val="24"/>
          <w:lang w:val="hy-AM"/>
        </w:rPr>
        <w:t>գործունեության</w:t>
      </w:r>
      <w:r w:rsidRPr="00F566BF">
        <w:rPr>
          <w:rFonts w:ascii="GHEA Grapalat" w:hAnsi="GHEA Grapalat" w:cs="Sylfaen"/>
          <w:szCs w:val="24"/>
        </w:rPr>
        <w:t xml:space="preserve"> </w:t>
      </w:r>
      <w:r w:rsidRPr="00E52B55">
        <w:rPr>
          <w:rFonts w:ascii="GHEA Grapalat" w:hAnsi="GHEA Grapalat" w:cs="Sylfaen"/>
          <w:szCs w:val="24"/>
          <w:lang w:val="hy-AM"/>
        </w:rPr>
        <w:t>կարգով</w:t>
      </w:r>
      <w:r w:rsidRPr="00F566BF">
        <w:rPr>
          <w:rFonts w:ascii="GHEA Grapalat" w:hAnsi="GHEA Grapalat" w:cs="Sylfaen"/>
          <w:szCs w:val="24"/>
        </w:rPr>
        <w:t xml:space="preserve"> (</w:t>
      </w:r>
      <w:r w:rsidRPr="00E52B55">
        <w:rPr>
          <w:rFonts w:ascii="GHEA Grapalat" w:hAnsi="GHEA Grapalat" w:cs="Sylfaen"/>
          <w:szCs w:val="24"/>
          <w:lang w:val="hy-AM"/>
        </w:rPr>
        <w:t>կոնսորցիումով</w:t>
      </w:r>
      <w:r w:rsidRPr="00F566BF">
        <w:rPr>
          <w:rFonts w:ascii="GHEA Grapalat" w:hAnsi="GHEA Grapalat" w:cs="Sylfaen"/>
          <w:szCs w:val="24"/>
        </w:rPr>
        <w:t>)</w:t>
      </w:r>
      <w:r w:rsidRPr="00E52B55">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3499CD42" w14:textId="77777777" w:rsidR="00DF1FE5" w:rsidRPr="00271FEB" w:rsidRDefault="00DF1FE5" w:rsidP="00DF1FE5">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B641CF8" w14:textId="77777777" w:rsidR="00DF1FE5" w:rsidRPr="00271FEB" w:rsidRDefault="00DF1FE5" w:rsidP="00DF1FE5">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1AB80E38" w14:textId="77777777" w:rsidR="00DF1FE5" w:rsidRPr="00271FEB" w:rsidRDefault="00DF1FE5" w:rsidP="00DF1F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22062FB2"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2607FBA"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18BAD9" w14:textId="5BFC7D45" w:rsidR="00096865" w:rsidRPr="00F566BF" w:rsidRDefault="00DF1FE5" w:rsidP="00DF1FE5">
      <w:pPr>
        <w:autoSpaceDE w:val="0"/>
        <w:autoSpaceDN w:val="0"/>
        <w:adjustRightInd w:val="0"/>
        <w:ind w:firstLine="567"/>
        <w:jc w:val="center"/>
        <w:rPr>
          <w:rFonts w:ascii="GHEA Grapalat" w:hAnsi="GHEA Grapalat" w:cs="Arial"/>
          <w:b/>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5"/>
      </w:r>
      <w:r w:rsidR="0092445C">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F5A8E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251173">
        <w:rPr>
          <w:rFonts w:ascii="GHEA Grapalat" w:hAnsi="GHEA Grapalat" w:cs="Sylfaen"/>
          <w:szCs w:val="24"/>
          <w:lang w:val="hy-AM"/>
        </w:rPr>
        <w:t>16։00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6D141C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4D5F698" w14:textId="77777777" w:rsidR="00DF1FE5" w:rsidRPr="00F566BF" w:rsidRDefault="00DF1FE5" w:rsidP="00DF1FE5">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F61E3A3" w14:textId="77777777" w:rsidR="00DF1FE5" w:rsidRPr="00F71502" w:rsidRDefault="00DF1FE5" w:rsidP="00DF1F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966A375" w14:textId="77777777" w:rsidR="00DF1FE5" w:rsidRPr="00224D9D" w:rsidRDefault="00DF1FE5" w:rsidP="00DF1F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1997EA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9D44AE" w14:textId="77777777" w:rsidR="00DF1FE5" w:rsidRPr="00821851" w:rsidRDefault="00DF1FE5" w:rsidP="00DF1FE5">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60A9E5" w14:textId="77777777" w:rsidR="00DF1FE5" w:rsidRPr="00E74DFB" w:rsidRDefault="00DF1FE5" w:rsidP="00DF1F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B627223" w14:textId="77777777" w:rsidR="00DF1FE5" w:rsidRPr="002D4DC4" w:rsidRDefault="00DF1FE5" w:rsidP="00DF1F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AC1682E" w14:textId="77777777" w:rsidR="00DF1FE5" w:rsidRPr="00F566BF" w:rsidRDefault="00DF1FE5" w:rsidP="00DF1F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48C680C8"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2474ADB"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40F7101" w14:textId="77777777" w:rsidR="00DF1FE5" w:rsidRPr="00F566BF" w:rsidRDefault="00DF1FE5" w:rsidP="00DF1FE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F6EE4BE" w14:textId="77777777" w:rsidR="00DF1FE5" w:rsidRPr="00F566BF"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4A3265" w14:textId="77777777" w:rsidR="00DF1FE5"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1F01C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251173">
        <w:rPr>
          <w:rFonts w:ascii="GHEA Grapalat" w:hAnsi="GHEA Grapalat" w:cs="Sylfaen"/>
          <w:szCs w:val="24"/>
          <w:lang w:val="hy-AM"/>
        </w:rPr>
        <w:t>16։00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Հայտերի</w:t>
      </w:r>
      <w:r w:rsidRPr="00F566BF">
        <w:rPr>
          <w:rFonts w:ascii="GHEA Grapalat" w:hAnsi="GHEA Grapalat" w:cs="Sylfaen"/>
          <w:sz w:val="20"/>
          <w:lang w:val="af-ZA"/>
        </w:rPr>
        <w:t xml:space="preserve"> </w:t>
      </w:r>
      <w:r w:rsidRPr="00C7249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72490">
        <w:rPr>
          <w:rFonts w:ascii="GHEA Grapalat" w:hAnsi="GHEA Grapalat" w:cs="Sylfaen"/>
          <w:sz w:val="20"/>
          <w:lang w:val="hy-AM"/>
        </w:rPr>
        <w:t>նիստում</w:t>
      </w:r>
      <w:r w:rsidRPr="00F566BF">
        <w:rPr>
          <w:rFonts w:ascii="GHEA Grapalat" w:hAnsi="GHEA Grapalat" w:cs="Sylfaen"/>
          <w:sz w:val="20"/>
          <w:lang w:val="af-ZA"/>
        </w:rPr>
        <w:t xml:space="preserve"> </w:t>
      </w:r>
      <w:r w:rsidRPr="00C7249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7249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7249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Կենտրանական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Եթե</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սույն</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հրավերի</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9</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րդ</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կետով</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սահմանված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ժամկետում</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մ</w:t>
      </w:r>
      <w:r w:rsidR="002B121D" w:rsidRPr="001F149B">
        <w:rPr>
          <w:rFonts w:ascii="GHEA Grapalat" w:hAnsi="GHEA Grapalat" w:cs="Sylfaen"/>
          <w:color w:val="548DD4" w:themeColor="text2" w:themeTint="99"/>
          <w:sz w:val="20"/>
          <w:szCs w:val="24"/>
          <w:lang w:val="hy-AM" w:eastAsia="en-US"/>
        </w:rPr>
        <w:t>ասնակիցը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շտկում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արձանագրված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անհամապատասխանությունը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ապա</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վերջին</w:t>
      </w:r>
      <w:r w:rsidR="009A05AC" w:rsidRPr="001F149B">
        <w:rPr>
          <w:rFonts w:ascii="GHEA Grapalat" w:hAnsi="GHEA Grapalat" w:cs="Sylfaen"/>
          <w:color w:val="548DD4" w:themeColor="text2" w:themeTint="99"/>
          <w:sz w:val="20"/>
          <w:szCs w:val="24"/>
          <w:lang w:val="hy-AM" w:eastAsia="en-US"/>
        </w:rPr>
        <w:t>ի</w:t>
      </w:r>
      <w:r w:rsidR="002B121D" w:rsidRPr="001F149B">
        <w:rPr>
          <w:rFonts w:ascii="GHEA Grapalat" w:hAnsi="GHEA Grapalat" w:cs="Sylfaen"/>
          <w:color w:val="548DD4" w:themeColor="text2" w:themeTint="99"/>
          <w:sz w:val="20"/>
          <w:szCs w:val="24"/>
          <w:lang w:val="hy-AM" w:eastAsia="en-US"/>
        </w:rPr>
        <w:t>ս</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Հակառակ</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դեպքում</w:t>
      </w:r>
      <w:r w:rsidR="00D14B02" w:rsidRPr="001F149B">
        <w:rPr>
          <w:rFonts w:ascii="GHEA Grapalat" w:hAnsi="GHEA Grapalat" w:cs="Sylfaen"/>
          <w:color w:val="548DD4" w:themeColor="text2" w:themeTint="99"/>
          <w:sz w:val="20"/>
          <w:szCs w:val="24"/>
          <w:lang w:val="hy-AM" w:eastAsia="en-US"/>
        </w:rPr>
        <w:t xml:space="preserve"> տվյալ մասնակցի</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և</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մերժվում</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է</w:t>
      </w:r>
      <w:r w:rsidR="00D14B02" w:rsidRPr="001F149B">
        <w:rPr>
          <w:rFonts w:ascii="GHEA Grapalat" w:hAnsi="GHEA Grapalat" w:cs="Sylfaen"/>
          <w:color w:val="548DD4" w:themeColor="text2" w:themeTint="99"/>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F149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ապա նա զրկվում է </w:t>
      </w:r>
      <w:r w:rsidR="004E2F96" w:rsidRPr="001F149B">
        <w:rPr>
          <w:rFonts w:ascii="GHEA Grapalat" w:hAnsi="GHEA Grapalat" w:cs="Sylfaen"/>
          <w:color w:val="548DD4" w:themeColor="text2" w:themeTint="99"/>
          <w:sz w:val="20"/>
          <w:u w:val="single"/>
          <w:lang w:val="hy-AM"/>
        </w:rPr>
        <w:t>պայմանագիրը ստորագրելու իրավունքից</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6D8A38FA" w:rsidR="00096865" w:rsidRPr="00F566BF" w:rsidRDefault="00AA0AD8" w:rsidP="004D18C4">
      <w:pPr>
        <w:pStyle w:val="a3"/>
        <w:spacing w:line="240" w:lineRule="auto"/>
        <w:ind w:firstLine="567"/>
        <w:rPr>
          <w:rFonts w:ascii="GHEA Grapalat" w:hAnsi="GHEA Grapalat"/>
          <w:b/>
          <w:iCs/>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1"/>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6E637C76" w14:textId="21CD8D16" w:rsidR="006405AA" w:rsidRPr="00435E3C" w:rsidRDefault="006405AA" w:rsidP="006405AA">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պարտավորությունների ամբողջական կատարման վերջին օրվան հաջորդող 90-րդ</w:t>
      </w:r>
      <w:r w:rsidRPr="00435E3C">
        <w:rPr>
          <w:rFonts w:ascii="GHEA Grapalat" w:hAnsi="GHEA Grapalat" w:cs="Sylfaen"/>
          <w:b/>
          <w:color w:val="0070C0"/>
          <w:sz w:val="20"/>
          <w:lang w:val="hy-AM"/>
        </w:rPr>
        <w:t xml:space="preserve"> աշխատանքային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D18C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D18C4">
        <w:rPr>
          <w:rFonts w:ascii="GHEA Grapalat" w:hAnsi="GHEA Grapalat" w:cs="Sylfaen"/>
          <w:sz w:val="20"/>
          <w:lang w:val="hy-AM"/>
        </w:rPr>
        <w:t>րդ</w:t>
      </w:r>
      <w:r w:rsidRPr="00F566BF">
        <w:rPr>
          <w:rFonts w:ascii="GHEA Grapalat" w:hAnsi="GHEA Grapalat" w:cs="Sylfaen"/>
          <w:sz w:val="20"/>
          <w:lang w:val="af-ZA"/>
        </w:rPr>
        <w:t xml:space="preserve"> </w:t>
      </w:r>
      <w:r w:rsidRPr="004D18C4">
        <w:rPr>
          <w:rFonts w:ascii="GHEA Grapalat" w:hAnsi="GHEA Grapalat" w:cs="Sylfaen"/>
          <w:sz w:val="20"/>
          <w:lang w:val="hy-AM"/>
        </w:rPr>
        <w:t>հոդվածի</w:t>
      </w:r>
      <w:r w:rsidRPr="00F566BF">
        <w:rPr>
          <w:rFonts w:ascii="GHEA Grapalat" w:hAnsi="GHEA Grapalat" w:cs="Sylfaen"/>
          <w:sz w:val="20"/>
          <w:lang w:val="af-ZA"/>
        </w:rPr>
        <w:t xml:space="preserve"> </w:t>
      </w:r>
      <w:r w:rsidRPr="004D18C4">
        <w:rPr>
          <w:rFonts w:ascii="GHEA Grapalat" w:hAnsi="GHEA Grapalat" w:cs="Sylfaen"/>
          <w:sz w:val="20"/>
          <w:lang w:val="hy-AM"/>
        </w:rPr>
        <w:t>համաձայն</w:t>
      </w:r>
      <w:r w:rsidRPr="00F566BF">
        <w:rPr>
          <w:rFonts w:ascii="GHEA Grapalat" w:hAnsi="GHEA Grapalat" w:cs="Sylfaen"/>
          <w:sz w:val="20"/>
          <w:lang w:val="af-ZA"/>
        </w:rPr>
        <w:t xml:space="preserve">` </w:t>
      </w:r>
      <w:r w:rsidRPr="004D18C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18C4">
        <w:rPr>
          <w:rFonts w:ascii="GHEA Grapalat" w:hAnsi="GHEA Grapalat" w:cs="Sylfaen"/>
          <w:sz w:val="20"/>
          <w:lang w:val="hy-AM"/>
        </w:rPr>
        <w:t>սույն</w:t>
      </w:r>
      <w:r w:rsidRPr="00F566BF">
        <w:rPr>
          <w:rFonts w:ascii="GHEA Grapalat" w:hAnsi="GHEA Grapalat" w:cs="Sylfaen"/>
          <w:sz w:val="20"/>
          <w:lang w:val="af-ZA"/>
        </w:rPr>
        <w:t xml:space="preserve"> </w:t>
      </w:r>
      <w:r w:rsidRPr="004D18C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18C4">
        <w:rPr>
          <w:rFonts w:ascii="GHEA Grapalat" w:hAnsi="GHEA Grapalat" w:cs="Sylfaen"/>
          <w:sz w:val="20"/>
          <w:lang w:val="hy-AM"/>
        </w:rPr>
        <w:t>չկայացած</w:t>
      </w:r>
      <w:r w:rsidRPr="00F566BF">
        <w:rPr>
          <w:rFonts w:ascii="GHEA Grapalat" w:hAnsi="GHEA Grapalat" w:cs="Sylfaen"/>
          <w:sz w:val="20"/>
          <w:lang w:val="af-ZA"/>
        </w:rPr>
        <w:t xml:space="preserve"> </w:t>
      </w:r>
      <w:r w:rsidRPr="004D18C4">
        <w:rPr>
          <w:rFonts w:ascii="GHEA Grapalat" w:hAnsi="GHEA Grapalat" w:cs="Sylfaen"/>
          <w:sz w:val="20"/>
          <w:lang w:val="hy-AM"/>
        </w:rPr>
        <w:t>է</w:t>
      </w:r>
      <w:r w:rsidRPr="00F566BF">
        <w:rPr>
          <w:rFonts w:ascii="GHEA Grapalat" w:hAnsi="GHEA Grapalat" w:cs="Sylfaen"/>
          <w:sz w:val="20"/>
          <w:lang w:val="af-ZA"/>
        </w:rPr>
        <w:t xml:space="preserve"> </w:t>
      </w:r>
      <w:r w:rsidRPr="004D18C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18C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3"/>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4"/>
      </w:r>
    </w:p>
    <w:p w14:paraId="679CBC6A" w14:textId="5CD8B330" w:rsidR="0019138A" w:rsidRPr="00FF11C7" w:rsidRDefault="0019138A" w:rsidP="0019138A">
      <w:pPr>
        <w:ind w:firstLine="567"/>
        <w:jc w:val="both"/>
        <w:rPr>
          <w:rFonts w:ascii="GHEA Grapalat" w:hAnsi="GHEA Grapalat" w:cs="Sylfaen"/>
          <w:sz w:val="20"/>
          <w:lang w:val="es-ES"/>
        </w:rPr>
      </w:pPr>
      <w:bookmarkStart w:id="13" w:name="_Hlk193134203"/>
      <w:r w:rsidRPr="00FF11C7">
        <w:rPr>
          <w:rFonts w:ascii="GHEA Grapalat" w:hAnsi="GHEA Grapalat" w:cs="Sylfaen"/>
          <w:sz w:val="20"/>
          <w:lang w:val="es-ES"/>
        </w:rPr>
        <w:t xml:space="preserve">2.5 </w:t>
      </w:r>
      <w:proofErr w:type="spellStart"/>
      <w:r w:rsidRPr="00FF11C7">
        <w:rPr>
          <w:rFonts w:ascii="GHEA Grapalat" w:hAnsi="GHEA Grapalat" w:cs="Sylfaen"/>
          <w:sz w:val="20"/>
          <w:lang w:val="es-ES"/>
        </w:rPr>
        <w:t>սույն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հրավերի</w:t>
      </w:r>
      <w:proofErr w:type="spellEnd"/>
      <w:r w:rsidRPr="00FF11C7">
        <w:rPr>
          <w:rFonts w:ascii="GHEA Grapalat" w:hAnsi="GHEA Grapalat" w:cs="Sylfaen"/>
          <w:sz w:val="20"/>
          <w:lang w:val="es-ES"/>
        </w:rPr>
        <w:t xml:space="preserve"> 1-ին </w:t>
      </w:r>
      <w:proofErr w:type="spellStart"/>
      <w:r w:rsidRPr="00FF11C7">
        <w:rPr>
          <w:rFonts w:ascii="GHEA Grapalat" w:hAnsi="GHEA Grapalat" w:cs="Sylfaen"/>
          <w:sz w:val="20"/>
          <w:lang w:val="es-ES"/>
        </w:rPr>
        <w:t>մասի</w:t>
      </w:r>
      <w:proofErr w:type="spellEnd"/>
      <w:r w:rsidRPr="00FF11C7">
        <w:rPr>
          <w:rFonts w:ascii="GHEA Grapalat" w:hAnsi="GHEA Grapalat" w:cs="Sylfaen"/>
          <w:sz w:val="20"/>
          <w:lang w:val="es-ES"/>
        </w:rPr>
        <w:t xml:space="preserve"> 2.4.1 </w:t>
      </w:r>
      <w:proofErr w:type="spellStart"/>
      <w:r w:rsidRPr="00FF11C7">
        <w:rPr>
          <w:rFonts w:ascii="GHEA Grapalat" w:hAnsi="GHEA Grapalat" w:cs="Sylfaen"/>
          <w:sz w:val="20"/>
          <w:lang w:val="es-ES"/>
        </w:rPr>
        <w:t>կետի</w:t>
      </w:r>
      <w:proofErr w:type="spellEnd"/>
      <w:r w:rsidRPr="00FF11C7">
        <w:rPr>
          <w:rFonts w:ascii="GHEA Grapalat" w:hAnsi="GHEA Grapalat" w:cs="Sylfaen"/>
          <w:sz w:val="20"/>
          <w:lang w:val="es-ES"/>
        </w:rPr>
        <w:t>.</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w:t>
      </w:r>
      <w:proofErr w:type="spellStart"/>
      <w:r w:rsidRPr="00FF11C7">
        <w:rPr>
          <w:rFonts w:ascii="GHEA Grapalat" w:hAnsi="GHEA Grapalat" w:cs="Sylfaen"/>
          <w:sz w:val="20"/>
          <w:lang w:val="es-ES"/>
        </w:rPr>
        <w:t>ենթակետով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 xml:space="preserve">,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 xml:space="preserve">2) 2-րդ </w:t>
      </w:r>
      <w:proofErr w:type="spellStart"/>
      <w:r w:rsidRPr="00FF11C7">
        <w:rPr>
          <w:rFonts w:ascii="GHEA Grapalat" w:hAnsi="GHEA Grapalat" w:cs="Sylfaen"/>
          <w:sz w:val="20"/>
          <w:lang w:val="es-ES"/>
        </w:rPr>
        <w:t>ենթակետ</w:t>
      </w:r>
      <w:r w:rsidR="00FF11C7" w:rsidRPr="00FF11C7">
        <w:rPr>
          <w:rFonts w:ascii="GHEA Grapalat" w:hAnsi="GHEA Grapalat" w:cs="Sylfaen"/>
          <w:sz w:val="20"/>
          <w:lang w:val="es-ES"/>
        </w:rPr>
        <w:t>ով</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նախատեսված</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տեղեկատվությունը</w:t>
      </w:r>
      <w:proofErr w:type="spellEnd"/>
      <w:r w:rsidR="00FF11C7"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համաձայն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հավելված</w:t>
      </w:r>
      <w:proofErr w:type="spellEnd"/>
      <w:r w:rsidRPr="00FF11C7">
        <w:rPr>
          <w:rFonts w:ascii="GHEA Grapalat" w:hAnsi="GHEA Grapalat" w:cs="Sylfaen"/>
          <w:sz w:val="20"/>
          <w:lang w:val="es-ES"/>
        </w:rPr>
        <w:t xml:space="preserve"> N 1.3 ի և </w:t>
      </w:r>
      <w:proofErr w:type="spellStart"/>
      <w:r w:rsidRPr="00FF11C7">
        <w:rPr>
          <w:rFonts w:ascii="GHEA Grapalat" w:hAnsi="GHEA Grapalat" w:cs="Sylfaen"/>
          <w:sz w:val="20"/>
          <w:lang w:val="es-ES"/>
        </w:rPr>
        <w:t>դրանով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w:t>
      </w:r>
    </w:p>
    <w:bookmarkEnd w:id="13"/>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proofErr w:type="spellStart"/>
      <w:r w:rsidR="002C4DBF" w:rsidRPr="00FF11C7">
        <w:rPr>
          <w:rFonts w:ascii="GHEA Grapalat" w:hAnsi="GHEA Grapalat"/>
          <w:b/>
          <w:sz w:val="20"/>
          <w:szCs w:val="20"/>
          <w:lang w:val="es-ES"/>
        </w:rPr>
        <w:t>Ֆինանսական</w:t>
      </w:r>
      <w:proofErr w:type="spellEnd"/>
      <w:r w:rsidR="00FF3F8F" w:rsidRPr="00FF11C7">
        <w:rPr>
          <w:rFonts w:ascii="GHEA Grapalat" w:hAnsi="GHEA Grapalat"/>
          <w:b/>
          <w:sz w:val="20"/>
          <w:szCs w:val="20"/>
          <w:lang w:val="es-ES"/>
        </w:rPr>
        <w:t xml:space="preserve"> </w:t>
      </w:r>
      <w:proofErr w:type="spellStart"/>
      <w:r w:rsidR="00FF3F8F" w:rsidRPr="00FF11C7">
        <w:rPr>
          <w:rFonts w:ascii="GHEA Grapalat" w:hAnsi="GHEA Grapalat"/>
          <w:b/>
          <w:sz w:val="20"/>
          <w:szCs w:val="20"/>
          <w:lang w:val="es-ES"/>
        </w:rPr>
        <w:t>չափորոշիչ</w:t>
      </w:r>
      <w:proofErr w:type="spellEnd"/>
      <w:r w:rsidR="00FF3F8F" w:rsidRPr="00FF11C7">
        <w:rPr>
          <w:rFonts w:ascii="GHEA Grapalat" w:hAnsi="GHEA Grapalat"/>
          <w:b/>
          <w:sz w:val="20"/>
          <w:szCs w:val="20"/>
          <w:lang w:val="es-ES"/>
        </w:rPr>
        <w:t>»</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C853824" w14:textId="61762254" w:rsidR="004E5E84" w:rsidRPr="004E5E84" w:rsidRDefault="000C6369" w:rsidP="004E5E84">
      <w:pPr>
        <w:ind w:firstLine="567"/>
        <w:jc w:val="right"/>
        <w:rPr>
          <w:rFonts w:ascii="GHEA Grapalat" w:hAnsi="GHEA Grapalat" w:cs="Arial"/>
          <w:b/>
          <w:sz w:val="20"/>
          <w:szCs w:val="20"/>
          <w:lang w:val="es-ES"/>
        </w:rPr>
      </w:pPr>
      <w:r>
        <w:rPr>
          <w:rFonts w:ascii="Arial" w:hAnsi="Arial" w:cs="Arial"/>
          <w:b/>
          <w:sz w:val="20"/>
          <w:szCs w:val="20"/>
          <w:lang w:val="ru-RU"/>
        </w:rPr>
        <w:t>ԼՄ-ԹՀ-ԳՀԽԾՁԲ-26/23</w:t>
      </w:r>
      <w:r w:rsidR="004E5E84">
        <w:rPr>
          <w:rFonts w:ascii="Arial" w:hAnsi="Arial" w:cs="Arial"/>
          <w:b/>
          <w:sz w:val="20"/>
          <w:szCs w:val="20"/>
          <w:lang w:val="hy-AM"/>
        </w:rPr>
        <w:t xml:space="preserve"> </w:t>
      </w:r>
      <w:proofErr w:type="spellStart"/>
      <w:r w:rsidR="004E5E84" w:rsidRPr="004E5E84">
        <w:rPr>
          <w:rFonts w:ascii="Arial" w:hAnsi="Arial" w:cs="Arial"/>
          <w:b/>
          <w:sz w:val="20"/>
          <w:szCs w:val="20"/>
          <w:lang w:val="es-ES"/>
        </w:rPr>
        <w:t>ծածկագրով</w:t>
      </w:r>
      <w:proofErr w:type="spellEnd"/>
    </w:p>
    <w:p w14:paraId="13EBB78F" w14:textId="6E8CD2CA" w:rsidR="00B2572B" w:rsidRPr="00F566BF" w:rsidRDefault="004E5E84" w:rsidP="004E5E84">
      <w:pPr>
        <w:pStyle w:val="31"/>
        <w:spacing w:line="240" w:lineRule="auto"/>
        <w:jc w:val="right"/>
        <w:rPr>
          <w:rFonts w:ascii="GHEA Grapalat" w:hAnsi="GHEA Grapalat" w:cs="Arial"/>
          <w:b/>
          <w:lang w:val="es-ES"/>
        </w:rPr>
      </w:pPr>
      <w:proofErr w:type="spellStart"/>
      <w:r w:rsidRPr="004E5E84">
        <w:rPr>
          <w:rFonts w:ascii="Arial" w:hAnsi="Arial" w:cs="Arial"/>
          <w:b/>
          <w:sz w:val="24"/>
          <w:szCs w:val="24"/>
          <w:lang w:val="es-ES"/>
        </w:rPr>
        <w:t>գ</w:t>
      </w:r>
      <w:r>
        <w:rPr>
          <w:rFonts w:ascii="Arial" w:hAnsi="Arial" w:cs="Arial"/>
          <w:b/>
          <w:sz w:val="24"/>
          <w:szCs w:val="24"/>
          <w:lang w:val="es-ES"/>
        </w:rPr>
        <w:t>նանշման</w:t>
      </w:r>
      <w:proofErr w:type="spellEnd"/>
      <w:r>
        <w:rPr>
          <w:rFonts w:ascii="Arial" w:hAnsi="Arial" w:cs="Arial"/>
          <w:b/>
          <w:sz w:val="24"/>
          <w:szCs w:val="24"/>
          <w:lang w:val="es-ES"/>
        </w:rPr>
        <w:t xml:space="preserve"> </w:t>
      </w:r>
      <w:proofErr w:type="spellStart"/>
      <w:r>
        <w:rPr>
          <w:rFonts w:ascii="Arial" w:hAnsi="Arial" w:cs="Arial"/>
          <w:b/>
          <w:sz w:val="24"/>
          <w:szCs w:val="24"/>
          <w:lang w:val="es-ES"/>
        </w:rPr>
        <w:t>հարցման</w:t>
      </w:r>
      <w:proofErr w:type="spellEnd"/>
      <w:r>
        <w:rPr>
          <w:rFonts w:ascii="Arial" w:hAnsi="Arial" w:cs="Arial"/>
          <w:b/>
          <w:sz w:val="24"/>
          <w:szCs w:val="24"/>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proofErr w:type="spellStart"/>
      <w:r w:rsidRPr="004E5E84">
        <w:rPr>
          <w:rFonts w:ascii="Arial" w:hAnsi="Arial" w:cs="Arial"/>
          <w:b w:val="0"/>
          <w:sz w:val="24"/>
          <w:szCs w:val="24"/>
          <w:lang w:val="es-ES"/>
        </w:rPr>
        <w:t>գ</w:t>
      </w:r>
      <w:r>
        <w:rPr>
          <w:rFonts w:ascii="Arial" w:hAnsi="Arial" w:cs="Arial"/>
          <w:b w:val="0"/>
          <w:sz w:val="24"/>
          <w:szCs w:val="24"/>
          <w:lang w:val="es-ES"/>
        </w:rPr>
        <w:t>նանշման</w:t>
      </w:r>
      <w:proofErr w:type="spellEnd"/>
      <w:r>
        <w:rPr>
          <w:rFonts w:ascii="Arial" w:hAnsi="Arial" w:cs="Arial"/>
          <w:b w:val="0"/>
          <w:sz w:val="24"/>
          <w:szCs w:val="24"/>
          <w:lang w:val="es-ES"/>
        </w:rPr>
        <w:t xml:space="preserve"> </w:t>
      </w:r>
      <w:proofErr w:type="spellStart"/>
      <w:r>
        <w:rPr>
          <w:rFonts w:ascii="Arial" w:hAnsi="Arial" w:cs="Arial"/>
          <w:b w:val="0"/>
          <w:sz w:val="24"/>
          <w:szCs w:val="24"/>
          <w:lang w:val="es-ES"/>
        </w:rPr>
        <w:t>հարցման</w:t>
      </w:r>
      <w:proofErr w:type="spellEnd"/>
      <w:r>
        <w:rPr>
          <w:rFonts w:ascii="Arial" w:hAnsi="Arial" w:cs="Arial"/>
          <w:b w:val="0"/>
          <w:sz w:val="24"/>
          <w:szCs w:val="24"/>
          <w:lang w:val="hy-AM"/>
        </w:rPr>
        <w:t>ը</w:t>
      </w:r>
      <w:r>
        <w:rPr>
          <w:rFonts w:ascii="Arial" w:hAnsi="Arial" w:cs="Arial"/>
          <w:b w:val="0"/>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7201C3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0C6369">
        <w:rPr>
          <w:rFonts w:ascii="Arial" w:hAnsi="Arial" w:cs="Arial"/>
          <w:b/>
          <w:sz w:val="20"/>
          <w:szCs w:val="20"/>
          <w:lang w:val="ru-RU"/>
        </w:rPr>
        <w:t>ԼՄ</w:t>
      </w:r>
      <w:r w:rsidR="000C6369" w:rsidRPr="000C6369">
        <w:rPr>
          <w:rFonts w:ascii="Arial" w:hAnsi="Arial" w:cs="Arial"/>
          <w:b/>
          <w:sz w:val="20"/>
          <w:szCs w:val="20"/>
          <w:lang w:val="es-ES"/>
        </w:rPr>
        <w:t>-</w:t>
      </w:r>
      <w:r w:rsidR="000C6369">
        <w:rPr>
          <w:rFonts w:ascii="Arial" w:hAnsi="Arial" w:cs="Arial"/>
          <w:b/>
          <w:sz w:val="20"/>
          <w:szCs w:val="20"/>
          <w:lang w:val="ru-RU"/>
        </w:rPr>
        <w:t>ԹՀ</w:t>
      </w:r>
      <w:r w:rsidR="000C6369" w:rsidRPr="000C6369">
        <w:rPr>
          <w:rFonts w:ascii="Arial" w:hAnsi="Arial" w:cs="Arial"/>
          <w:b/>
          <w:sz w:val="20"/>
          <w:szCs w:val="20"/>
          <w:lang w:val="es-ES"/>
        </w:rPr>
        <w:t>-</w:t>
      </w:r>
      <w:r w:rsidR="000C6369">
        <w:rPr>
          <w:rFonts w:ascii="Arial" w:hAnsi="Arial" w:cs="Arial"/>
          <w:b/>
          <w:sz w:val="20"/>
          <w:szCs w:val="20"/>
          <w:lang w:val="ru-RU"/>
        </w:rPr>
        <w:t>ԳՀԽԾՁԲ</w:t>
      </w:r>
      <w:r w:rsidR="000C6369" w:rsidRPr="000C6369">
        <w:rPr>
          <w:rFonts w:ascii="Arial" w:hAnsi="Arial" w:cs="Arial"/>
          <w:b/>
          <w:sz w:val="20"/>
          <w:szCs w:val="20"/>
          <w:lang w:val="es-ES"/>
        </w:rPr>
        <w:t>-26/23</w:t>
      </w:r>
      <w:r w:rsidR="004E5E84">
        <w:rPr>
          <w:rFonts w:ascii="Arial" w:hAnsi="Arial" w:cs="Arial"/>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93D4EC" w:rsidR="00B2572B" w:rsidRPr="00F566BF" w:rsidRDefault="00A816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AB4E7C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C6369">
        <w:rPr>
          <w:rFonts w:ascii="Arial" w:hAnsi="Arial" w:cs="Arial"/>
          <w:b/>
          <w:sz w:val="20"/>
          <w:szCs w:val="20"/>
          <w:lang w:val="hy-AM"/>
        </w:rPr>
        <w:t>ԼՄ-ԹՀ-ԳՀԽԾՁԲ-26/23</w:t>
      </w:r>
      <w:r w:rsidR="004E5E84">
        <w:rPr>
          <w:rFonts w:ascii="Arial" w:hAnsi="Arial" w:cs="Arial"/>
          <w:b/>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proofErr w:type="gram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018CD0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C6369">
        <w:rPr>
          <w:rFonts w:ascii="Arial" w:hAnsi="Arial" w:cs="Arial"/>
          <w:b/>
          <w:sz w:val="20"/>
          <w:szCs w:val="20"/>
          <w:lang w:val="hy-AM"/>
        </w:rPr>
        <w:t>ԼՄ-ԹՀ-ԳՀԽԾՁԲ-26/23</w:t>
      </w:r>
      <w:r w:rsidR="004E5E84">
        <w:rPr>
          <w:rFonts w:ascii="Arial" w:hAnsi="Arial" w:cs="Arial"/>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2AD714A9" w:rsidR="00775395" w:rsidRDefault="00775395" w:rsidP="00AA0C89">
      <w:pPr>
        <w:pStyle w:val="31"/>
        <w:spacing w:line="240" w:lineRule="auto"/>
        <w:jc w:val="right"/>
        <w:rPr>
          <w:rFonts w:ascii="GHEA Grapalat" w:hAnsi="GHEA Grapalat" w:cs="Sylfaen"/>
          <w:b/>
          <w:lang w:val="hy-AM"/>
        </w:rPr>
      </w:pPr>
    </w:p>
    <w:p w14:paraId="184057FC" w14:textId="777C280C" w:rsidR="00C75A5C" w:rsidRDefault="00C75A5C" w:rsidP="00AA0C89">
      <w:pPr>
        <w:pStyle w:val="31"/>
        <w:spacing w:line="240" w:lineRule="auto"/>
        <w:jc w:val="right"/>
        <w:rPr>
          <w:rFonts w:ascii="GHEA Grapalat" w:hAnsi="GHEA Grapalat" w:cs="Sylfaen"/>
          <w:b/>
          <w:lang w:val="hy-AM"/>
        </w:rPr>
      </w:pPr>
    </w:p>
    <w:p w14:paraId="71195BD4" w14:textId="77777777" w:rsidR="00C75A5C" w:rsidRDefault="00C75A5C"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6E9C7DF" w:rsidR="0019138A" w:rsidRPr="009A5836" w:rsidRDefault="000C6369" w:rsidP="0019138A">
      <w:pPr>
        <w:pStyle w:val="31"/>
        <w:spacing w:line="240" w:lineRule="auto"/>
        <w:jc w:val="right"/>
        <w:rPr>
          <w:rFonts w:ascii="GHEA Grapalat" w:hAnsi="GHEA Grapalat" w:cs="Arial"/>
          <w:b/>
          <w:lang w:val="hy-AM"/>
        </w:rPr>
      </w:pPr>
      <w:r>
        <w:rPr>
          <w:rFonts w:ascii="Arial" w:hAnsi="Arial" w:cs="Arial"/>
          <w:b/>
          <w:lang w:val="hy-AM"/>
        </w:rPr>
        <w:t>ԼՄ-ԹՀ-ԳՀԽԾՁԲ-26/23</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8D7619"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8D7619"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8D7619"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8D7619"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proofErr w:type="spellStart"/>
      <w:r w:rsidRPr="003A08B7">
        <w:rPr>
          <w:rFonts w:ascii="GHEA Grapalat" w:hAnsi="GHEA Grapalat" w:cs="Arial"/>
          <w:b/>
          <w:color w:val="FF0000"/>
          <w:sz w:val="20"/>
          <w:szCs w:val="20"/>
          <w:lang w:val="es-ES"/>
        </w:rPr>
        <w:t>Կից</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ներկայացվում</w:t>
      </w:r>
      <w:proofErr w:type="spellEnd"/>
      <w:r w:rsidRPr="003A08B7">
        <w:rPr>
          <w:rFonts w:ascii="GHEA Grapalat" w:hAnsi="GHEA Grapalat" w:cs="Arial"/>
          <w:b/>
          <w:color w:val="FF0000"/>
          <w:sz w:val="20"/>
          <w:szCs w:val="20"/>
          <w:lang w:val="es-ES"/>
        </w:rPr>
        <w:t xml:space="preserve"> է </w:t>
      </w:r>
      <w:proofErr w:type="spellStart"/>
      <w:r w:rsidRPr="003A08B7">
        <w:rPr>
          <w:rFonts w:ascii="GHEA Grapalat" w:hAnsi="GHEA Grapalat" w:cs="Arial"/>
          <w:b/>
          <w:color w:val="FF0000"/>
          <w:sz w:val="20"/>
          <w:szCs w:val="20"/>
          <w:lang w:val="es-ES"/>
        </w:rPr>
        <w:t>սույն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տեղեկատվության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մեջ</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նշված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մասնագետների</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հաստատած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գրավոր</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համաձայնությունները</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իրականացվելիք</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աշխատանքներում</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վերջիններիս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ներգրավվելու</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մասին</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ինչպես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նաև</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հրավերով</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պահանջվող</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փաստաթղթերը</w:t>
      </w:r>
      <w:proofErr w:type="spellEnd"/>
      <w:r w:rsidRPr="00761779">
        <w:rPr>
          <w:rFonts w:ascii="GHEA Grapalat" w:hAnsi="GHEA Grapalat" w:cs="Arial"/>
          <w:color w:val="FF0000"/>
          <w:sz w:val="20"/>
          <w:szCs w:val="20"/>
          <w:lang w:val="es-ES"/>
        </w:rPr>
        <w:t>:</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0D7F270F" w:rsidR="0019138A" w:rsidRDefault="0019138A" w:rsidP="0019138A">
      <w:pPr>
        <w:rPr>
          <w:lang w:val="hy-AM"/>
        </w:rPr>
      </w:pPr>
    </w:p>
    <w:p w14:paraId="620A1ED3" w14:textId="394D5D38" w:rsidR="000C6369" w:rsidRDefault="000C6369" w:rsidP="0019138A">
      <w:pPr>
        <w:rPr>
          <w:lang w:val="hy-AM"/>
        </w:rPr>
      </w:pPr>
    </w:p>
    <w:p w14:paraId="67FDFBA4" w14:textId="15ABBBAA" w:rsidR="000C6369" w:rsidRDefault="000C6369" w:rsidP="0019138A">
      <w:pPr>
        <w:rPr>
          <w:lang w:val="hy-AM"/>
        </w:rPr>
      </w:pPr>
    </w:p>
    <w:p w14:paraId="784B309C" w14:textId="7794D84A" w:rsidR="000C6369" w:rsidRDefault="000C6369" w:rsidP="0019138A">
      <w:pPr>
        <w:rPr>
          <w:lang w:val="hy-AM"/>
        </w:rPr>
      </w:pPr>
    </w:p>
    <w:p w14:paraId="243A8665" w14:textId="74429FBD" w:rsidR="000C6369" w:rsidRDefault="000C6369" w:rsidP="0019138A">
      <w:pPr>
        <w:rPr>
          <w:lang w:val="hy-AM"/>
        </w:rPr>
      </w:pPr>
    </w:p>
    <w:p w14:paraId="3AF707B4" w14:textId="31EF498D" w:rsidR="000C6369" w:rsidRDefault="000C6369" w:rsidP="0019138A">
      <w:pPr>
        <w:rPr>
          <w:lang w:val="hy-AM"/>
        </w:rPr>
      </w:pPr>
    </w:p>
    <w:p w14:paraId="43E572CD" w14:textId="5471EE60" w:rsidR="000C6369" w:rsidRDefault="000C6369" w:rsidP="0019138A">
      <w:pPr>
        <w:rPr>
          <w:lang w:val="hy-AM"/>
        </w:rPr>
      </w:pPr>
    </w:p>
    <w:p w14:paraId="31D2B2CA" w14:textId="77777777" w:rsidR="000C6369" w:rsidRDefault="000C6369" w:rsidP="0019138A">
      <w:pPr>
        <w:rPr>
          <w:lang w:val="hy-AM"/>
        </w:rPr>
      </w:pPr>
    </w:p>
    <w:p w14:paraId="06446169" w14:textId="0859A608" w:rsidR="00C75A5C" w:rsidRDefault="00C75A5C" w:rsidP="0019138A">
      <w:pPr>
        <w:rPr>
          <w:lang w:val="hy-AM"/>
        </w:rPr>
      </w:pPr>
    </w:p>
    <w:p w14:paraId="72432CD0" w14:textId="77777777" w:rsidR="00C75A5C" w:rsidRDefault="00C75A5C"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26D75804" w:rsidR="004E5E84" w:rsidRPr="009A5836" w:rsidRDefault="000C6369" w:rsidP="004E5E84">
      <w:pPr>
        <w:pStyle w:val="31"/>
        <w:spacing w:line="240" w:lineRule="auto"/>
        <w:jc w:val="right"/>
        <w:rPr>
          <w:rFonts w:ascii="GHEA Grapalat" w:hAnsi="GHEA Grapalat" w:cs="Arial"/>
          <w:b/>
          <w:lang w:val="hy-AM"/>
        </w:rPr>
      </w:pPr>
      <w:r>
        <w:rPr>
          <w:rFonts w:ascii="Arial" w:hAnsi="Arial" w:cs="Arial"/>
          <w:b/>
          <w:lang w:val="hy-AM"/>
        </w:rPr>
        <w:t>ԼՄ-ԹՀ-ԳՀԽԾՁԲ-26/23</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77AD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77AD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B19E16" w:rsidR="00B2572B" w:rsidRPr="00F566BF" w:rsidRDefault="000C6369"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ԼՄ-ԹՀ-ԳՀԽԾՁԲ-26/23</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47C2B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C6369">
        <w:rPr>
          <w:rFonts w:ascii="GHEA Grapalat" w:hAnsi="GHEA Grapalat" w:cs="Arial"/>
          <w:sz w:val="20"/>
          <w:szCs w:val="20"/>
          <w:lang w:val="es-ES"/>
        </w:rPr>
        <w:t>ԼՄ-ԹՀ-ԳՀԽԾՁԲ-26/23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D761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D761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D761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D761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0DB222" w:rsidR="00091EBC" w:rsidRPr="00F566BF" w:rsidRDefault="000C6369"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ԼՄ-ԹՀ-ԳՀԽԾՁԲ-26/23</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92FA1">
        <w:fldChar w:fldCharType="begin"/>
      </w:r>
      <w:r w:rsidR="00492FA1" w:rsidRPr="00171EF7">
        <w:rPr>
          <w:lang w:val="hy-AM"/>
        </w:rPr>
        <w:instrText xml:space="preserve"> HYPERLINK "http://www.procurement.am" </w:instrText>
      </w:r>
      <w:r w:rsidR="00492FA1">
        <w:fldChar w:fldCharType="separate"/>
      </w:r>
      <w:r w:rsidRPr="002D4DC4">
        <w:rPr>
          <w:rStyle w:val="a9"/>
          <w:rFonts w:ascii="GHEA Grapalat" w:hAnsi="GHEA Grapalat"/>
          <w:sz w:val="20"/>
          <w:szCs w:val="20"/>
          <w:lang w:val="hy-AM"/>
        </w:rPr>
        <w:t>www.procurement.am</w:t>
      </w:r>
      <w:r w:rsidR="00492FA1">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225B02B" w:rsidR="00631658" w:rsidRPr="00F566BF" w:rsidRDefault="000C6369"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ԼՄ-ԹՀ-ԳՀԽԾՁԲ-26/23</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lastRenderedPageBreak/>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D761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D761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D761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D761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D761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2848D2" w:rsidR="00071D1C" w:rsidRPr="00D66974" w:rsidRDefault="000C6369"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ԼՄ-ԹՀ-ԳՀԽԾՁԲ-26/23</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lastRenderedPageBreak/>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3B4EB7" w:rsidRPr="008D7619"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D7619"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D7619"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D7619"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D7619"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D7619"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43"/>
        <w:gridCol w:w="1332"/>
        <w:gridCol w:w="1028"/>
        <w:gridCol w:w="1071"/>
        <w:gridCol w:w="1034"/>
        <w:gridCol w:w="1660"/>
        <w:gridCol w:w="1451"/>
      </w:tblGrid>
      <w:tr w:rsidR="007678FA" w:rsidRPr="00595385" w14:paraId="2B10E770" w14:textId="77777777" w:rsidTr="000C6369">
        <w:tc>
          <w:tcPr>
            <w:tcW w:w="10390" w:type="dxa"/>
            <w:gridSpan w:val="8"/>
          </w:tcPr>
          <w:p w14:paraId="43443779"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Ծառայության</w:t>
            </w:r>
            <w:proofErr w:type="spellEnd"/>
          </w:p>
        </w:tc>
      </w:tr>
      <w:tr w:rsidR="007678FA" w:rsidRPr="00595385" w14:paraId="591AED89" w14:textId="77777777" w:rsidTr="000C6369">
        <w:trPr>
          <w:trHeight w:val="219"/>
        </w:trPr>
        <w:tc>
          <w:tcPr>
            <w:tcW w:w="1374" w:type="dxa"/>
            <w:vMerge w:val="restart"/>
            <w:vAlign w:val="center"/>
          </w:tcPr>
          <w:p w14:paraId="428B7C4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հրավերով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չափաբաժնի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համարը</w:t>
            </w:r>
            <w:proofErr w:type="spellEnd"/>
          </w:p>
        </w:tc>
        <w:tc>
          <w:tcPr>
            <w:tcW w:w="1446" w:type="dxa"/>
            <w:vMerge w:val="restart"/>
            <w:vAlign w:val="center"/>
          </w:tcPr>
          <w:p w14:paraId="7C2C237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գնումների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պլանով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միջանցիկ</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ծածկագիրը</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ըստ</w:t>
            </w:r>
            <w:proofErr w:type="spellEnd"/>
            <w:r w:rsidRPr="00595385">
              <w:rPr>
                <w:rFonts w:ascii="GHEA Grapalat" w:hAnsi="GHEA Grapalat"/>
                <w:sz w:val="16"/>
                <w:szCs w:val="16"/>
              </w:rPr>
              <w:t xml:space="preserve"> ԳՄԱ </w:t>
            </w:r>
            <w:proofErr w:type="spellStart"/>
            <w:r w:rsidRPr="00595385">
              <w:rPr>
                <w:rFonts w:ascii="GHEA Grapalat" w:hAnsi="GHEA Grapalat"/>
                <w:sz w:val="16"/>
                <w:szCs w:val="16"/>
              </w:rPr>
              <w:t>դասակարգման</w:t>
            </w:r>
            <w:proofErr w:type="spellEnd"/>
            <w:r w:rsidRPr="00595385">
              <w:rPr>
                <w:rFonts w:ascii="GHEA Grapalat" w:hAnsi="GHEA Grapalat"/>
                <w:sz w:val="16"/>
                <w:szCs w:val="16"/>
              </w:rPr>
              <w:t xml:space="preserve"> (CPV)</w:t>
            </w:r>
          </w:p>
        </w:tc>
        <w:tc>
          <w:tcPr>
            <w:tcW w:w="1334" w:type="dxa"/>
            <w:vMerge w:val="restart"/>
            <w:vAlign w:val="center"/>
          </w:tcPr>
          <w:p w14:paraId="44593404"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տեխնիկական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բնութագիրը</w:t>
            </w:r>
            <w:proofErr w:type="spellEnd"/>
          </w:p>
        </w:tc>
        <w:tc>
          <w:tcPr>
            <w:tcW w:w="1033" w:type="dxa"/>
            <w:vMerge w:val="restart"/>
            <w:vAlign w:val="center"/>
          </w:tcPr>
          <w:p w14:paraId="2D2D68AD"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չափման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միավորը</w:t>
            </w:r>
            <w:proofErr w:type="spellEnd"/>
          </w:p>
        </w:tc>
        <w:tc>
          <w:tcPr>
            <w:tcW w:w="1072" w:type="dxa"/>
            <w:vMerge w:val="restart"/>
            <w:vAlign w:val="center"/>
          </w:tcPr>
          <w:p w14:paraId="42158BEA"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գինը</w:t>
            </w:r>
            <w:proofErr w:type="spellEnd"/>
            <w:r w:rsidRPr="00595385">
              <w:rPr>
                <w:rFonts w:ascii="GHEA Grapalat" w:hAnsi="GHEA Grapalat"/>
                <w:sz w:val="16"/>
                <w:szCs w:val="16"/>
              </w:rPr>
              <w:t xml:space="preserve">/ՀՀ </w:t>
            </w:r>
            <w:proofErr w:type="spellStart"/>
            <w:r w:rsidRPr="00595385">
              <w:rPr>
                <w:rFonts w:ascii="GHEA Grapalat" w:hAnsi="GHEA Grapalat"/>
                <w:sz w:val="16"/>
                <w:szCs w:val="16"/>
              </w:rPr>
              <w:t>դրամ</w:t>
            </w:r>
            <w:proofErr w:type="spellEnd"/>
          </w:p>
        </w:tc>
        <w:tc>
          <w:tcPr>
            <w:tcW w:w="1034" w:type="dxa"/>
            <w:vMerge w:val="restart"/>
            <w:vAlign w:val="center"/>
          </w:tcPr>
          <w:p w14:paraId="4FA56C6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քանակը</w:t>
            </w:r>
            <w:proofErr w:type="spellEnd"/>
          </w:p>
        </w:tc>
        <w:tc>
          <w:tcPr>
            <w:tcW w:w="3097" w:type="dxa"/>
            <w:gridSpan w:val="2"/>
            <w:vAlign w:val="center"/>
          </w:tcPr>
          <w:p w14:paraId="183C371C"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մատուցման</w:t>
            </w:r>
            <w:proofErr w:type="spellEnd"/>
          </w:p>
        </w:tc>
      </w:tr>
      <w:tr w:rsidR="007678FA" w:rsidRPr="00595385" w14:paraId="55772FF4" w14:textId="77777777" w:rsidTr="000C6369">
        <w:trPr>
          <w:trHeight w:val="445"/>
        </w:trPr>
        <w:tc>
          <w:tcPr>
            <w:tcW w:w="1374"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46"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3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33"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72"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34"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680" w:type="dxa"/>
            <w:vAlign w:val="center"/>
          </w:tcPr>
          <w:p w14:paraId="52A0DB2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հասցեն</w:t>
            </w:r>
            <w:proofErr w:type="spellEnd"/>
          </w:p>
        </w:tc>
        <w:tc>
          <w:tcPr>
            <w:tcW w:w="1417" w:type="dxa"/>
            <w:vAlign w:val="center"/>
          </w:tcPr>
          <w:p w14:paraId="0004DBF7"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Ժամկետը</w:t>
            </w:r>
            <w:proofErr w:type="spellEnd"/>
            <w:r w:rsidRPr="00595385">
              <w:rPr>
                <w:rFonts w:ascii="GHEA Grapalat" w:hAnsi="GHEA Grapalat"/>
                <w:sz w:val="16"/>
                <w:szCs w:val="16"/>
              </w:rPr>
              <w:t>**</w:t>
            </w:r>
          </w:p>
        </w:tc>
      </w:tr>
      <w:tr w:rsidR="000C6369" w:rsidRPr="008D7619" w14:paraId="5865D235" w14:textId="77777777" w:rsidTr="000C6369">
        <w:trPr>
          <w:trHeight w:val="246"/>
        </w:trPr>
        <w:tc>
          <w:tcPr>
            <w:tcW w:w="1374" w:type="dxa"/>
          </w:tcPr>
          <w:p w14:paraId="58777756" w14:textId="2022644F" w:rsidR="000C6369" w:rsidRPr="00595385" w:rsidRDefault="000C6369" w:rsidP="000C6369">
            <w:pPr>
              <w:jc w:val="center"/>
              <w:rPr>
                <w:rFonts w:ascii="GHEA Grapalat" w:hAnsi="GHEA Grapalat"/>
                <w:sz w:val="16"/>
                <w:szCs w:val="16"/>
                <w:lang w:val="hy-AM"/>
              </w:rPr>
            </w:pPr>
            <w:r>
              <w:rPr>
                <w:rFonts w:ascii="GHEA Grapalat" w:hAnsi="GHEA Grapalat"/>
                <w:sz w:val="16"/>
                <w:szCs w:val="16"/>
                <w:lang w:val="hy-AM"/>
              </w:rPr>
              <w:t>1</w:t>
            </w:r>
          </w:p>
        </w:tc>
        <w:tc>
          <w:tcPr>
            <w:tcW w:w="1446" w:type="dxa"/>
          </w:tcPr>
          <w:p w14:paraId="7A2A01D2" w14:textId="249647F8" w:rsidR="000C6369" w:rsidRPr="00595385" w:rsidRDefault="000C6369" w:rsidP="000C6369">
            <w:pPr>
              <w:jc w:val="center"/>
              <w:rPr>
                <w:rFonts w:ascii="GHEA Grapalat" w:hAnsi="GHEA Grapalat"/>
                <w:sz w:val="16"/>
                <w:szCs w:val="16"/>
              </w:rPr>
            </w:pPr>
            <w:r w:rsidRPr="000C6369">
              <w:rPr>
                <w:rFonts w:ascii="GHEA Grapalat" w:hAnsi="GHEA Grapalat"/>
                <w:sz w:val="16"/>
                <w:szCs w:val="16"/>
              </w:rPr>
              <w:t>71351540/1</w:t>
            </w:r>
          </w:p>
        </w:tc>
        <w:tc>
          <w:tcPr>
            <w:tcW w:w="1334" w:type="dxa"/>
          </w:tcPr>
          <w:p w14:paraId="3894BE7D" w14:textId="33F6570B"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կից</w:t>
            </w:r>
          </w:p>
        </w:tc>
        <w:tc>
          <w:tcPr>
            <w:tcW w:w="1033" w:type="dxa"/>
          </w:tcPr>
          <w:p w14:paraId="3D5C9C26" w14:textId="60BBC2F1"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դրամ</w:t>
            </w:r>
          </w:p>
        </w:tc>
        <w:tc>
          <w:tcPr>
            <w:tcW w:w="1072" w:type="dxa"/>
          </w:tcPr>
          <w:p w14:paraId="275F29DF" w14:textId="77777777"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1171912</w:t>
            </w:r>
          </w:p>
          <w:p w14:paraId="24DF365F" w14:textId="6A9D15EE" w:rsidR="000C6369" w:rsidRPr="000C6369" w:rsidRDefault="000C6369" w:rsidP="000C6369">
            <w:pPr>
              <w:jc w:val="center"/>
              <w:rPr>
                <w:rFonts w:ascii="GHEA Grapalat" w:hAnsi="GHEA Grapalat"/>
                <w:sz w:val="16"/>
                <w:szCs w:val="16"/>
              </w:rPr>
            </w:pPr>
          </w:p>
        </w:tc>
        <w:tc>
          <w:tcPr>
            <w:tcW w:w="1034" w:type="dxa"/>
          </w:tcPr>
          <w:p w14:paraId="2235A8D0" w14:textId="43BFB6AD"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1</w:t>
            </w:r>
          </w:p>
        </w:tc>
        <w:tc>
          <w:tcPr>
            <w:tcW w:w="1680" w:type="dxa"/>
          </w:tcPr>
          <w:p w14:paraId="7F9A0648" w14:textId="0019809E"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Թումանյան համայնք, գյուղ Ահնիձոր</w:t>
            </w:r>
          </w:p>
        </w:tc>
        <w:tc>
          <w:tcPr>
            <w:tcW w:w="1417" w:type="dxa"/>
          </w:tcPr>
          <w:p w14:paraId="52EFE660" w14:textId="163DB779"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Շինարարության սկսման պահից մինչև ավարտ</w:t>
            </w:r>
          </w:p>
        </w:tc>
      </w:tr>
      <w:tr w:rsidR="000C6369" w:rsidRPr="008D7619" w14:paraId="2731B24F" w14:textId="77777777" w:rsidTr="000C6369">
        <w:trPr>
          <w:trHeight w:val="246"/>
        </w:trPr>
        <w:tc>
          <w:tcPr>
            <w:tcW w:w="1374" w:type="dxa"/>
          </w:tcPr>
          <w:p w14:paraId="1F939E83" w14:textId="38925512" w:rsidR="000C6369" w:rsidRDefault="000C6369" w:rsidP="000C6369">
            <w:pPr>
              <w:jc w:val="center"/>
              <w:rPr>
                <w:rFonts w:ascii="GHEA Grapalat" w:hAnsi="GHEA Grapalat"/>
                <w:sz w:val="16"/>
                <w:szCs w:val="16"/>
                <w:lang w:val="hy-AM"/>
              </w:rPr>
            </w:pPr>
            <w:r>
              <w:rPr>
                <w:rFonts w:ascii="GHEA Grapalat" w:hAnsi="GHEA Grapalat"/>
                <w:sz w:val="16"/>
                <w:szCs w:val="16"/>
                <w:lang w:val="hy-AM"/>
              </w:rPr>
              <w:t>2</w:t>
            </w:r>
          </w:p>
        </w:tc>
        <w:tc>
          <w:tcPr>
            <w:tcW w:w="1446" w:type="dxa"/>
          </w:tcPr>
          <w:p w14:paraId="7D34CA93" w14:textId="288BFF6A"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71351540</w:t>
            </w:r>
            <w:r w:rsidRPr="000C6369">
              <w:rPr>
                <w:rFonts w:ascii="GHEA Grapalat" w:hAnsi="GHEA Grapalat"/>
                <w:sz w:val="16"/>
                <w:szCs w:val="16"/>
              </w:rPr>
              <w:t>/2</w:t>
            </w:r>
          </w:p>
        </w:tc>
        <w:tc>
          <w:tcPr>
            <w:tcW w:w="1334" w:type="dxa"/>
          </w:tcPr>
          <w:p w14:paraId="6D4C5213" w14:textId="68ACE62A"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կից</w:t>
            </w:r>
          </w:p>
        </w:tc>
        <w:tc>
          <w:tcPr>
            <w:tcW w:w="1033" w:type="dxa"/>
          </w:tcPr>
          <w:p w14:paraId="23F599AA" w14:textId="7145F67B"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դրամ</w:t>
            </w:r>
          </w:p>
        </w:tc>
        <w:tc>
          <w:tcPr>
            <w:tcW w:w="1072" w:type="dxa"/>
          </w:tcPr>
          <w:p w14:paraId="08D624C2" w14:textId="77777777"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1781913</w:t>
            </w:r>
          </w:p>
          <w:p w14:paraId="2014E4DA" w14:textId="77777777" w:rsidR="000C6369" w:rsidRPr="000C6369" w:rsidRDefault="000C6369" w:rsidP="000C6369">
            <w:pPr>
              <w:jc w:val="center"/>
              <w:rPr>
                <w:rFonts w:ascii="GHEA Grapalat" w:hAnsi="GHEA Grapalat"/>
                <w:sz w:val="16"/>
                <w:szCs w:val="16"/>
              </w:rPr>
            </w:pPr>
          </w:p>
        </w:tc>
        <w:tc>
          <w:tcPr>
            <w:tcW w:w="1034" w:type="dxa"/>
          </w:tcPr>
          <w:p w14:paraId="5C9C4DB8" w14:textId="29770F12"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1</w:t>
            </w:r>
          </w:p>
        </w:tc>
        <w:tc>
          <w:tcPr>
            <w:tcW w:w="1680" w:type="dxa"/>
          </w:tcPr>
          <w:p w14:paraId="735E7377" w14:textId="72CAB0FF"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 xml:space="preserve">Թումանյան համայնք, գյուղ </w:t>
            </w:r>
            <w:r w:rsidRPr="000C6369">
              <w:rPr>
                <w:rFonts w:ascii="GHEA Grapalat" w:hAnsi="GHEA Grapalat"/>
                <w:sz w:val="16"/>
                <w:szCs w:val="16"/>
              </w:rPr>
              <w:t>Դսեղ</w:t>
            </w:r>
          </w:p>
        </w:tc>
        <w:tc>
          <w:tcPr>
            <w:tcW w:w="1417" w:type="dxa"/>
          </w:tcPr>
          <w:p w14:paraId="0980A474" w14:textId="2B4B5052"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Շինարարության սկսման պահից մինչև ավարտ</w:t>
            </w:r>
          </w:p>
        </w:tc>
      </w:tr>
      <w:tr w:rsidR="000C6369" w:rsidRPr="008D7619" w14:paraId="673B6E92" w14:textId="77777777" w:rsidTr="000C6369">
        <w:trPr>
          <w:trHeight w:val="246"/>
        </w:trPr>
        <w:tc>
          <w:tcPr>
            <w:tcW w:w="1374" w:type="dxa"/>
          </w:tcPr>
          <w:p w14:paraId="234D0C5C" w14:textId="60D65B3E" w:rsidR="000C6369" w:rsidRDefault="000C6369" w:rsidP="000C6369">
            <w:pPr>
              <w:jc w:val="center"/>
              <w:rPr>
                <w:rFonts w:ascii="GHEA Grapalat" w:hAnsi="GHEA Grapalat"/>
                <w:sz w:val="16"/>
                <w:szCs w:val="16"/>
                <w:lang w:val="hy-AM"/>
              </w:rPr>
            </w:pPr>
            <w:r>
              <w:rPr>
                <w:rFonts w:ascii="GHEA Grapalat" w:hAnsi="GHEA Grapalat"/>
                <w:sz w:val="16"/>
                <w:szCs w:val="16"/>
                <w:lang w:val="hy-AM"/>
              </w:rPr>
              <w:t>3</w:t>
            </w:r>
          </w:p>
        </w:tc>
        <w:tc>
          <w:tcPr>
            <w:tcW w:w="1446" w:type="dxa"/>
          </w:tcPr>
          <w:p w14:paraId="5DDFEF60" w14:textId="281CC7FA"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71351540</w:t>
            </w:r>
            <w:r w:rsidRPr="000C6369">
              <w:rPr>
                <w:rFonts w:ascii="GHEA Grapalat" w:hAnsi="GHEA Grapalat"/>
                <w:sz w:val="16"/>
                <w:szCs w:val="16"/>
              </w:rPr>
              <w:t>/3</w:t>
            </w:r>
          </w:p>
        </w:tc>
        <w:tc>
          <w:tcPr>
            <w:tcW w:w="1334" w:type="dxa"/>
          </w:tcPr>
          <w:p w14:paraId="72EF1A6D" w14:textId="4C06C90D"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կից</w:t>
            </w:r>
          </w:p>
        </w:tc>
        <w:tc>
          <w:tcPr>
            <w:tcW w:w="1033" w:type="dxa"/>
          </w:tcPr>
          <w:p w14:paraId="59D5BEA8" w14:textId="240DC3D2"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դրամ</w:t>
            </w:r>
          </w:p>
        </w:tc>
        <w:tc>
          <w:tcPr>
            <w:tcW w:w="1072" w:type="dxa"/>
          </w:tcPr>
          <w:p w14:paraId="1A4CEAAA" w14:textId="77777777"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1260315</w:t>
            </w:r>
          </w:p>
          <w:p w14:paraId="780024FE" w14:textId="77777777" w:rsidR="000C6369" w:rsidRPr="000C6369" w:rsidRDefault="000C6369" w:rsidP="000C6369">
            <w:pPr>
              <w:jc w:val="center"/>
              <w:rPr>
                <w:rFonts w:ascii="GHEA Grapalat" w:hAnsi="GHEA Grapalat"/>
                <w:sz w:val="16"/>
                <w:szCs w:val="16"/>
              </w:rPr>
            </w:pPr>
          </w:p>
        </w:tc>
        <w:tc>
          <w:tcPr>
            <w:tcW w:w="1034" w:type="dxa"/>
          </w:tcPr>
          <w:p w14:paraId="38982F0B" w14:textId="5789FA95"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1</w:t>
            </w:r>
          </w:p>
        </w:tc>
        <w:tc>
          <w:tcPr>
            <w:tcW w:w="1680" w:type="dxa"/>
          </w:tcPr>
          <w:p w14:paraId="41517BC2" w14:textId="567700F7"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Թումանյան համայնք, գյուղ Դսեղ</w:t>
            </w:r>
          </w:p>
        </w:tc>
        <w:tc>
          <w:tcPr>
            <w:tcW w:w="1417" w:type="dxa"/>
          </w:tcPr>
          <w:p w14:paraId="6E05953E" w14:textId="71D390E6"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Շինարարության սկսման պահից մինչև ավարտ</w:t>
            </w:r>
          </w:p>
        </w:tc>
      </w:tr>
      <w:tr w:rsidR="000C6369" w:rsidRPr="008D7619" w14:paraId="3310AF90" w14:textId="77777777" w:rsidTr="000C6369">
        <w:trPr>
          <w:trHeight w:val="246"/>
        </w:trPr>
        <w:tc>
          <w:tcPr>
            <w:tcW w:w="1374" w:type="dxa"/>
          </w:tcPr>
          <w:p w14:paraId="2F8ADD18" w14:textId="1A775336" w:rsidR="000C6369" w:rsidRDefault="000C6369" w:rsidP="000C6369">
            <w:pPr>
              <w:jc w:val="center"/>
              <w:rPr>
                <w:rFonts w:ascii="GHEA Grapalat" w:hAnsi="GHEA Grapalat"/>
                <w:sz w:val="16"/>
                <w:szCs w:val="16"/>
                <w:lang w:val="hy-AM"/>
              </w:rPr>
            </w:pPr>
            <w:r>
              <w:rPr>
                <w:rFonts w:ascii="GHEA Grapalat" w:hAnsi="GHEA Grapalat"/>
                <w:sz w:val="16"/>
                <w:szCs w:val="16"/>
                <w:lang w:val="hy-AM"/>
              </w:rPr>
              <w:t>4</w:t>
            </w:r>
          </w:p>
        </w:tc>
        <w:tc>
          <w:tcPr>
            <w:tcW w:w="1446" w:type="dxa"/>
          </w:tcPr>
          <w:p w14:paraId="7D50B70F" w14:textId="255B72EC"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71351540</w:t>
            </w:r>
            <w:r w:rsidRPr="000C6369">
              <w:rPr>
                <w:rFonts w:ascii="GHEA Grapalat" w:hAnsi="GHEA Grapalat"/>
                <w:sz w:val="16"/>
                <w:szCs w:val="16"/>
              </w:rPr>
              <w:t>/4</w:t>
            </w:r>
          </w:p>
        </w:tc>
        <w:tc>
          <w:tcPr>
            <w:tcW w:w="1334" w:type="dxa"/>
          </w:tcPr>
          <w:p w14:paraId="1C8BB662" w14:textId="3B5BD1DD"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կից</w:t>
            </w:r>
          </w:p>
        </w:tc>
        <w:tc>
          <w:tcPr>
            <w:tcW w:w="1033" w:type="dxa"/>
          </w:tcPr>
          <w:p w14:paraId="36E091DD" w14:textId="3F1E21EF"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դրամ</w:t>
            </w:r>
          </w:p>
        </w:tc>
        <w:tc>
          <w:tcPr>
            <w:tcW w:w="1072" w:type="dxa"/>
          </w:tcPr>
          <w:p w14:paraId="13D33A7A" w14:textId="77777777"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659328</w:t>
            </w:r>
          </w:p>
          <w:p w14:paraId="604890F8" w14:textId="77777777" w:rsidR="000C6369" w:rsidRPr="000C6369" w:rsidRDefault="000C6369" w:rsidP="000C6369">
            <w:pPr>
              <w:jc w:val="center"/>
              <w:rPr>
                <w:rFonts w:ascii="GHEA Grapalat" w:hAnsi="GHEA Grapalat"/>
                <w:sz w:val="16"/>
                <w:szCs w:val="16"/>
              </w:rPr>
            </w:pPr>
          </w:p>
        </w:tc>
        <w:tc>
          <w:tcPr>
            <w:tcW w:w="1034" w:type="dxa"/>
          </w:tcPr>
          <w:p w14:paraId="5AEE5116" w14:textId="635F062F"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1</w:t>
            </w:r>
          </w:p>
        </w:tc>
        <w:tc>
          <w:tcPr>
            <w:tcW w:w="1680" w:type="dxa"/>
          </w:tcPr>
          <w:p w14:paraId="03A98E6A" w14:textId="7A8953C6"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 xml:space="preserve">Թումանյան համայնք, </w:t>
            </w:r>
            <w:r w:rsidRPr="000C6369">
              <w:rPr>
                <w:rFonts w:ascii="GHEA Grapalat" w:hAnsi="GHEA Grapalat"/>
                <w:sz w:val="16"/>
                <w:szCs w:val="16"/>
              </w:rPr>
              <w:t>քաղաք Թումանյան</w:t>
            </w:r>
          </w:p>
        </w:tc>
        <w:tc>
          <w:tcPr>
            <w:tcW w:w="1417" w:type="dxa"/>
          </w:tcPr>
          <w:p w14:paraId="1AC92EAF" w14:textId="0365156F" w:rsidR="000C6369" w:rsidRPr="000C6369" w:rsidRDefault="000C6369" w:rsidP="000C6369">
            <w:pPr>
              <w:jc w:val="center"/>
              <w:rPr>
                <w:rFonts w:ascii="GHEA Grapalat" w:hAnsi="GHEA Grapalat"/>
                <w:sz w:val="16"/>
                <w:szCs w:val="16"/>
              </w:rPr>
            </w:pPr>
            <w:r w:rsidRPr="000C6369">
              <w:rPr>
                <w:rFonts w:ascii="GHEA Grapalat" w:hAnsi="GHEA Grapalat"/>
                <w:sz w:val="16"/>
                <w:szCs w:val="16"/>
              </w:rPr>
              <w:t>Շինարարության սկսման պահից մինչև ավարտ</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w:jc w:val="both"/>
        <w:rPr>
          <w:rFonts w:ascii="GHEA Grapalat" w:hAnsi="GHEA Grapalat"/>
          <w:sz w:val="18"/>
          <w:szCs w:val="18"/>
          <w:lang w:val="hy-AM"/>
        </w:rPr>
      </w:pPr>
      <w:r w:rsidRPr="003E69FE">
        <w:rPr>
          <w:rFonts w:ascii="GHEA Grapalat" w:hAnsi="GHEA Grapalat"/>
          <w:sz w:val="18"/>
          <w:szCs w:val="18"/>
          <w:lang w:val="hy-AM"/>
        </w:rPr>
        <w:t xml:space="preserve">Տեխնիկական հսկողությունը պետք է իրականացվի </w:t>
      </w:r>
      <w:r w:rsidR="00745B11" w:rsidRPr="003E69FE">
        <w:rPr>
          <w:rFonts w:ascii="GHEA Grapalat" w:hAnsi="GHEA Grapalat"/>
          <w:sz w:val="18"/>
          <w:szCs w:val="18"/>
          <w:lang w:val="hy-AM"/>
        </w:rPr>
        <w:t xml:space="preserve">շինարարական աշխատանքների ընթացքին զուգահեռ, </w:t>
      </w:r>
      <w:r w:rsidRPr="003E69FE">
        <w:rPr>
          <w:rFonts w:ascii="GHEA Grapalat" w:hAnsi="GHEA Grapalat"/>
          <w:sz w:val="18"/>
          <w:szCs w:val="18"/>
          <w:lang w:val="hy-AM"/>
        </w:rPr>
        <w:t>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40FC334B" w14:textId="79C24342"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Պատվիրատուի կողմից տրամադրվող պարտականությունների շրջանակներում։</w:t>
      </w:r>
    </w:p>
    <w:p w14:paraId="2648A727" w14:textId="18D596D3"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15404" w14:textId="47A624DF"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հսկողի հիմնական պարտականություններն են `</w:t>
      </w:r>
    </w:p>
    <w:tbl>
      <w:tblPr>
        <w:tblW w:w="10539" w:type="dxa"/>
        <w:jc w:val="center"/>
        <w:tblLook w:val="01E0" w:firstRow="1" w:lastRow="1" w:firstColumn="1" w:lastColumn="1" w:noHBand="0" w:noVBand="0"/>
      </w:tblPr>
      <w:tblGrid>
        <w:gridCol w:w="10539"/>
      </w:tblGrid>
      <w:tr w:rsidR="003E69FE" w:rsidRPr="008D7619" w14:paraId="7996C33E" w14:textId="77777777" w:rsidTr="003E69FE">
        <w:trPr>
          <w:trHeight w:val="4395"/>
          <w:jc w:val="center"/>
        </w:trPr>
        <w:tc>
          <w:tcPr>
            <w:tcW w:w="8415" w:type="dxa"/>
          </w:tcPr>
          <w:p w14:paraId="096629EE" w14:textId="3C728DBB" w:rsidR="003E69FE" w:rsidRPr="00F06F31" w:rsidRDefault="003E69FE" w:rsidP="000C6369">
            <w:pPr>
              <w:shd w:val="clear" w:color="auto" w:fill="FFFFFF"/>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63493B" w14:textId="11B40033" w:rsidR="003E69FE" w:rsidRPr="00F06F31" w:rsidRDefault="003E69FE" w:rsidP="000C6369">
            <w:pPr>
              <w:shd w:val="clear" w:color="auto" w:fill="FFFFFF"/>
              <w:spacing w:line="240" w:lineRule="atLeast"/>
              <w:jc w:val="both"/>
              <w:rPr>
                <w:rFonts w:ascii="GHEA Grapalat" w:hAnsi="GHEA Grapalat"/>
                <w:sz w:val="18"/>
                <w:szCs w:val="18"/>
                <w:lang w:val="hy-AM"/>
              </w:rPr>
            </w:pPr>
            <w:r w:rsidRPr="00F06F31">
              <w:rPr>
                <w:rFonts w:ascii="GHEA Grapalat" w:hAnsi="GHEA Grapalat"/>
                <w:sz w:val="18"/>
                <w:szCs w:val="18"/>
                <w:lang w:val="hy-AM"/>
              </w:rPr>
              <w:t>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FD3800" w14:textId="41786005"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Նախագծային ծավալների ստուգում - աշխատանքային գծագրում, ամփոփագրերում, ծավալաթերթ-նախահաշիվներում նշված աշխատանքների ծավալների ստուգում:</w:t>
            </w:r>
          </w:p>
          <w:p w14:paraId="235A0A21"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0435B5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3132F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217215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C669EA8"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7E178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FDDC46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9C39BCD"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03CC3CB"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2FFEB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A4A8BC5"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8E0B246"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lastRenderedPageBreak/>
              <w:t>արտակարգ իրավիճակներ, դժբախտ պատահարներ և աշխատանքների կատարման չնախատեսված ընդհատումներ (նշել պատճառները)</w:t>
            </w:r>
          </w:p>
          <w:p w14:paraId="1F23F9A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22C52EE"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764C34"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A56354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464B6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2BC7256E"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1F3A83B"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B89ACE9"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7BBB397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589772E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51ED883" w14:textId="77777777" w:rsidR="003E69FE"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B64EAF6" w14:textId="77777777" w:rsidR="003E69FE" w:rsidRPr="00F06F31"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E69FE" w:rsidRPr="008D7619" w14:paraId="53713CCE" w14:textId="77777777" w:rsidTr="002B785E">
        <w:trPr>
          <w:trHeight w:val="521"/>
          <w:jc w:val="center"/>
        </w:trPr>
        <w:tc>
          <w:tcPr>
            <w:tcW w:w="8415" w:type="dxa"/>
          </w:tcPr>
          <w:p w14:paraId="27CD2699" w14:textId="77777777" w:rsidR="003E69FE" w:rsidRPr="00F06F31" w:rsidRDefault="003E69FE" w:rsidP="003E69FE">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44E85D7" w14:textId="77777777" w:rsidR="003E69FE" w:rsidRPr="000C0476"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Ծառայության մատուցման ժամկետը</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80" w:type="dxa"/>
            <w:vAlign w:val="center"/>
          </w:tcPr>
          <w:p w14:paraId="55DDCB9C"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B4EB7" w:rsidRPr="008D7619" w14:paraId="2663F0EF" w14:textId="77777777" w:rsidTr="00A87053">
        <w:trPr>
          <w:trHeight w:val="705"/>
          <w:jc w:val="center"/>
        </w:trPr>
        <w:tc>
          <w:tcPr>
            <w:tcW w:w="6060" w:type="dxa"/>
            <w:vAlign w:val="center"/>
          </w:tcPr>
          <w:p w14:paraId="796FAB29" w14:textId="77777777" w:rsidR="003B4EB7" w:rsidRPr="00F06F31" w:rsidRDefault="003B4EB7" w:rsidP="00A87053">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80" w:type="dxa"/>
            <w:vAlign w:val="center"/>
          </w:tcPr>
          <w:p w14:paraId="4C063D21" w14:textId="77777777" w:rsidR="003B4EB7" w:rsidRPr="00F06F31" w:rsidRDefault="003B4EB7" w:rsidP="00A8705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0F1714" w:rsidRDefault="007678FA" w:rsidP="00E53C12">
            <w:pPr>
              <w:rPr>
                <w:rFonts w:ascii="GHEA Grapalat" w:hAnsi="GHEA Grapalat"/>
                <w:sz w:val="22"/>
                <w:szCs w:val="22"/>
                <w:lang w:val="pt-BR"/>
              </w:rPr>
            </w:pPr>
          </w:p>
          <w:p w14:paraId="6601D2C8" w14:textId="1C88CDAE" w:rsidR="007678FA" w:rsidRPr="000F1714" w:rsidRDefault="000F1714" w:rsidP="00E53C12">
            <w:pPr>
              <w:rPr>
                <w:rFonts w:ascii="GHEA Grapalat" w:hAnsi="GHEA Grapalat"/>
                <w:sz w:val="22"/>
                <w:szCs w:val="22"/>
                <w:lang w:val="hy-AM"/>
              </w:rPr>
            </w:pPr>
            <w:r>
              <w:rPr>
                <w:rFonts w:ascii="GHEA Grapalat" w:hAnsi="GHEA Grapalat"/>
                <w:sz w:val="22"/>
                <w:szCs w:val="22"/>
                <w:lang w:val="hy-AM"/>
              </w:rPr>
              <w:t>Սուբվենցիայի ՀՀ</w:t>
            </w:r>
          </w:p>
          <w:p w14:paraId="6F002111" w14:textId="77777777" w:rsidR="007678FA" w:rsidRPr="000F1714" w:rsidRDefault="007678FA" w:rsidP="00E53C12">
            <w:pPr>
              <w:rPr>
                <w:rFonts w:ascii="GHEA Grapalat" w:hAnsi="GHEA Grapalat"/>
                <w:sz w:val="22"/>
                <w:szCs w:val="22"/>
                <w:lang w:val="pt-BR"/>
              </w:rPr>
            </w:pPr>
          </w:p>
          <w:p w14:paraId="73016BC7" w14:textId="77777777" w:rsidR="007678FA" w:rsidRPr="000F1714" w:rsidRDefault="007678FA" w:rsidP="00E53C12">
            <w:pPr>
              <w:rPr>
                <w:rFonts w:ascii="GHEA Grapalat" w:hAnsi="GHEA Grapalat"/>
                <w:sz w:val="22"/>
                <w:szCs w:val="22"/>
                <w:lang w:val="pt-BR"/>
              </w:rPr>
            </w:pPr>
          </w:p>
          <w:p w14:paraId="1890B2FF" w14:textId="77777777" w:rsidR="007678FA" w:rsidRPr="000F1714" w:rsidRDefault="007678FA" w:rsidP="00E53C12">
            <w:pPr>
              <w:rPr>
                <w:rFonts w:ascii="GHEA Grapalat" w:hAnsi="GHEA Grapalat"/>
                <w:lang w:val="pt-BR"/>
              </w:rPr>
            </w:pPr>
          </w:p>
          <w:p w14:paraId="022FA44D" w14:textId="77777777" w:rsidR="007678FA" w:rsidRPr="000F1714" w:rsidRDefault="007678FA" w:rsidP="00E53C12">
            <w:pPr>
              <w:jc w:val="center"/>
              <w:rPr>
                <w:rFonts w:ascii="GHEA Grapalat" w:hAnsi="GHEA Grapalat"/>
                <w:lang w:val="pt-BR"/>
              </w:rPr>
            </w:pPr>
            <w:r w:rsidRPr="000F1714">
              <w:rPr>
                <w:rFonts w:ascii="GHEA Grapalat" w:hAnsi="GHEA Grapalat"/>
                <w:lang w:val="pt-BR"/>
              </w:rPr>
              <w:t>---------------------------------</w:t>
            </w:r>
          </w:p>
          <w:p w14:paraId="78BED245" w14:textId="77777777" w:rsidR="007678FA" w:rsidRPr="000F1714" w:rsidRDefault="007678FA" w:rsidP="00E53C12">
            <w:pPr>
              <w:jc w:val="center"/>
              <w:rPr>
                <w:rFonts w:ascii="GHEA Grapalat" w:hAnsi="GHEA Grapalat"/>
                <w:sz w:val="18"/>
                <w:szCs w:val="18"/>
                <w:lang w:val="pt-BR"/>
              </w:rPr>
            </w:pPr>
            <w:r w:rsidRPr="000F1714">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0F1714">
              <w:rPr>
                <w:rFonts w:ascii="GHEA Grapalat" w:hAnsi="GHEA Grapalat"/>
                <w:sz w:val="18"/>
                <w:szCs w:val="18"/>
                <w:lang w:val="pt-BR"/>
              </w:rPr>
              <w:t>/</w:t>
            </w:r>
          </w:p>
          <w:p w14:paraId="4B959907" w14:textId="77777777" w:rsidR="007678FA" w:rsidRPr="000F1714"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0F1714">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0F1714"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417"/>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D7619" w14:paraId="272DFF80" w14:textId="77777777" w:rsidTr="000C6369">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1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04" w:type="dxa"/>
            <w:gridSpan w:val="14"/>
            <w:vAlign w:val="center"/>
          </w:tcPr>
          <w:p w14:paraId="528D7EE9" w14:textId="161B1257" w:rsidR="004D18C4" w:rsidRDefault="007678FA" w:rsidP="00595385">
            <w:pPr>
              <w:jc w:val="both"/>
              <w:rPr>
                <w:rFonts w:ascii="GHEA Grapalat" w:hAnsi="GHEA Grapalat"/>
                <w:color w:val="FF0000"/>
                <w:sz w:val="18"/>
                <w:lang w:val="hy-AM"/>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
          <w:p w14:paraId="5CF4675B" w14:textId="194A9966" w:rsidR="007678FA" w:rsidRPr="00F566BF" w:rsidRDefault="002B785E" w:rsidP="00595385">
            <w:pPr>
              <w:jc w:val="both"/>
              <w:rPr>
                <w:rFonts w:ascii="GHEA Grapalat" w:hAnsi="GHEA Grapalat"/>
                <w:sz w:val="18"/>
                <w:lang w:val="es-ES"/>
              </w:rPr>
            </w:pPr>
            <w:r w:rsidRPr="004D18C4">
              <w:rPr>
                <w:rFonts w:ascii="GHEA Grapalat" w:hAnsi="GHEA Grapalat"/>
                <w:color w:val="FF0000"/>
                <w:sz w:val="18"/>
                <w:lang w:val="hy-AM"/>
              </w:rPr>
              <w:t>2026թ</w:t>
            </w:r>
            <w:r>
              <w:rPr>
                <w:rFonts w:ascii="GHEA Grapalat" w:hAnsi="GHEA Grapalat"/>
                <w:sz w:val="18"/>
                <w:lang w:val="hy-AM"/>
              </w:rPr>
              <w:t xml:space="preserve">․ </w:t>
            </w:r>
            <w:proofErr w:type="spellStart"/>
            <w:r w:rsidR="007678FA" w:rsidRPr="00F566BF">
              <w:rPr>
                <w:rFonts w:ascii="GHEA Grapalat" w:hAnsi="GHEA Grapalat"/>
                <w:sz w:val="18"/>
                <w:lang w:val="es-ES"/>
              </w:rPr>
              <w:t>ըստ</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ամիսների</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այդ</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թվում</w:t>
            </w:r>
            <w:proofErr w:type="spellEnd"/>
            <w:r w:rsidR="007678FA" w:rsidRPr="00F566BF">
              <w:rPr>
                <w:rFonts w:ascii="GHEA Grapalat" w:hAnsi="GHEA Grapalat"/>
                <w:sz w:val="18"/>
                <w:lang w:val="es-ES"/>
              </w:rPr>
              <w:t>**</w:t>
            </w:r>
          </w:p>
        </w:tc>
      </w:tr>
      <w:tr w:rsidR="00D24501" w:rsidRPr="00F566BF" w14:paraId="64F0D610" w14:textId="77777777" w:rsidTr="000C6369">
        <w:trPr>
          <w:cantSplit/>
          <w:trHeight w:val="962"/>
        </w:trPr>
        <w:tc>
          <w:tcPr>
            <w:tcW w:w="1021" w:type="dxa"/>
          </w:tcPr>
          <w:p w14:paraId="2AAFAB7E" w14:textId="77777777" w:rsidR="00D24501" w:rsidRPr="00F566BF" w:rsidRDefault="00D24501" w:rsidP="00D24501">
            <w:pPr>
              <w:jc w:val="center"/>
              <w:rPr>
                <w:rFonts w:ascii="GHEA Grapalat" w:hAnsi="GHEA Grapalat"/>
                <w:sz w:val="20"/>
                <w:lang w:val="es-ES"/>
              </w:rPr>
            </w:pPr>
          </w:p>
        </w:tc>
        <w:tc>
          <w:tcPr>
            <w:tcW w:w="1418" w:type="dxa"/>
          </w:tcPr>
          <w:p w14:paraId="3052BA05" w14:textId="77777777" w:rsidR="00D24501" w:rsidRPr="00F566BF" w:rsidRDefault="00D24501" w:rsidP="00D24501">
            <w:pPr>
              <w:jc w:val="center"/>
              <w:rPr>
                <w:rFonts w:ascii="GHEA Grapalat" w:hAnsi="GHEA Grapalat"/>
                <w:sz w:val="20"/>
                <w:lang w:val="es-ES"/>
              </w:rPr>
            </w:pPr>
          </w:p>
        </w:tc>
        <w:tc>
          <w:tcPr>
            <w:tcW w:w="1417"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F0688D1" w:rsidR="00D24501" w:rsidRPr="00D24501" w:rsidRDefault="00D24501" w:rsidP="00D24501">
            <w:pPr>
              <w:ind w:left="113" w:right="-7"/>
              <w:jc w:val="center"/>
              <w:rPr>
                <w:rFonts w:ascii="GHEA Grapalat" w:hAnsi="GHEA Grapalat"/>
                <w:sz w:val="18"/>
                <w:szCs w:val="22"/>
                <w:lang w:val="hy-AM"/>
              </w:rPr>
            </w:pPr>
          </w:p>
        </w:tc>
        <w:tc>
          <w:tcPr>
            <w:tcW w:w="426" w:type="dxa"/>
            <w:textDirection w:val="btLr"/>
          </w:tcPr>
          <w:p w14:paraId="7350E09C" w14:textId="58BB7737" w:rsidR="00D24501" w:rsidRPr="00D24501" w:rsidRDefault="00D24501" w:rsidP="00D24501">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425" w:type="dxa"/>
            <w:textDirection w:val="btLr"/>
          </w:tcPr>
          <w:p w14:paraId="00C5BE1B" w14:textId="2AD96926" w:rsidR="00D24501" w:rsidRPr="00D24501" w:rsidRDefault="00D24501" w:rsidP="00D24501">
            <w:pPr>
              <w:ind w:left="113" w:right="-7"/>
              <w:jc w:val="center"/>
              <w:rPr>
                <w:rFonts w:ascii="GHEA Grapalat" w:hAnsi="GHEA Grapalat"/>
                <w:sz w:val="18"/>
                <w:szCs w:val="22"/>
                <w:lang w:val="hy-AM"/>
              </w:rPr>
            </w:pPr>
            <w:r>
              <w:rPr>
                <w:rFonts w:ascii="GHEA Grapalat" w:hAnsi="GHEA Grapalat" w:cs="Sylfaen"/>
                <w:sz w:val="18"/>
                <w:szCs w:val="22"/>
                <w:lang w:val="hy-AM"/>
              </w:rPr>
              <w:t>փետրվար</w:t>
            </w:r>
          </w:p>
        </w:tc>
        <w:tc>
          <w:tcPr>
            <w:tcW w:w="390" w:type="dxa"/>
            <w:textDirection w:val="btLr"/>
            <w:vAlign w:val="center"/>
          </w:tcPr>
          <w:p w14:paraId="3D1AC7FB" w14:textId="71A3AD6B" w:rsidR="00D24501" w:rsidRPr="009E5355" w:rsidRDefault="009E5355" w:rsidP="009E5355">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342" w:type="dxa"/>
            <w:textDirection w:val="btLr"/>
            <w:vAlign w:val="center"/>
          </w:tcPr>
          <w:p w14:paraId="4BF75BD6" w14:textId="2F40E12D" w:rsidR="00D24501" w:rsidRPr="00F566BF" w:rsidRDefault="00D24501" w:rsidP="00D2450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4776CE89" w14:textId="670B4633"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23" w:type="dxa"/>
            <w:textDirection w:val="btLr"/>
            <w:vAlign w:val="center"/>
          </w:tcPr>
          <w:p w14:paraId="33DE47B8" w14:textId="3690FDFA"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71723189" w14:textId="736C256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44E350DA" w14:textId="16E4BCF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7" w:type="dxa"/>
            <w:textDirection w:val="btLr"/>
          </w:tcPr>
          <w:p w14:paraId="5FA18D3D" w14:textId="6032E916"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565" w:type="dxa"/>
            <w:textDirection w:val="btLr"/>
          </w:tcPr>
          <w:p w14:paraId="53B45964" w14:textId="1C24CD2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tcPr>
          <w:p w14:paraId="48D63150" w14:textId="70E8E1B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tcPr>
          <w:p w14:paraId="5C2E97B0" w14:textId="7293AE1A"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pt-BR"/>
              </w:rPr>
              <w:t>դ</w:t>
            </w:r>
            <w:r w:rsidRPr="00F566BF">
              <w:rPr>
                <w:rFonts w:ascii="GHEA Grapalat" w:hAnsi="GHEA Grapalat" w:cs="Sylfaen"/>
                <w:sz w:val="18"/>
                <w:szCs w:val="22"/>
                <w:lang w:val="pt-BR"/>
              </w:rPr>
              <w:t>եպտեմբեր</w:t>
            </w:r>
          </w:p>
        </w:tc>
        <w:tc>
          <w:tcPr>
            <w:tcW w:w="721" w:type="dxa"/>
            <w:textDirection w:val="btLr"/>
            <w:vAlign w:val="center"/>
          </w:tcPr>
          <w:p w14:paraId="027E1BAD" w14:textId="3128500C" w:rsidR="00D24501" w:rsidRPr="00F566BF" w:rsidRDefault="00D24501" w:rsidP="00D24501">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24501" w:rsidRPr="00F566BF" w:rsidRDefault="00D24501" w:rsidP="00D24501">
            <w:pPr>
              <w:ind w:left="113" w:right="113"/>
              <w:jc w:val="center"/>
              <w:rPr>
                <w:rFonts w:ascii="GHEA Grapalat" w:hAnsi="GHEA Grapalat"/>
                <w:sz w:val="18"/>
                <w:lang w:val="es-ES"/>
              </w:rPr>
            </w:pPr>
          </w:p>
        </w:tc>
      </w:tr>
      <w:tr w:rsidR="000C6369" w:rsidRPr="00F566BF" w14:paraId="4778FBF1" w14:textId="77777777" w:rsidTr="000C6369">
        <w:trPr>
          <w:cantSplit/>
          <w:trHeight w:val="569"/>
        </w:trPr>
        <w:tc>
          <w:tcPr>
            <w:tcW w:w="1021" w:type="dxa"/>
            <w:vMerge w:val="restart"/>
          </w:tcPr>
          <w:p w14:paraId="06510526" w14:textId="7ACF1E6A" w:rsidR="000C6369" w:rsidRPr="000C6369" w:rsidRDefault="000C6369" w:rsidP="000C6369">
            <w:pPr>
              <w:jc w:val="center"/>
              <w:rPr>
                <w:rFonts w:ascii="GHEA Grapalat" w:hAnsi="GHEA Grapalat"/>
                <w:sz w:val="20"/>
                <w:lang w:val="hy-AM"/>
              </w:rPr>
            </w:pPr>
            <w:r>
              <w:rPr>
                <w:rFonts w:ascii="GHEA Grapalat" w:hAnsi="GHEA Grapalat"/>
                <w:sz w:val="20"/>
                <w:lang w:val="hy-AM"/>
              </w:rPr>
              <w:t>1</w:t>
            </w:r>
          </w:p>
        </w:tc>
        <w:tc>
          <w:tcPr>
            <w:tcW w:w="1418" w:type="dxa"/>
            <w:vMerge w:val="restart"/>
          </w:tcPr>
          <w:p w14:paraId="57C68C8D" w14:textId="77777777" w:rsidR="000C6369" w:rsidRPr="00F566BF" w:rsidRDefault="000C6369" w:rsidP="000C6369">
            <w:pPr>
              <w:jc w:val="center"/>
              <w:rPr>
                <w:rFonts w:ascii="GHEA Grapalat" w:hAnsi="GHEA Grapalat"/>
                <w:sz w:val="20"/>
                <w:lang w:val="es-ES"/>
              </w:rPr>
            </w:pPr>
            <w:r w:rsidRPr="000A3967">
              <w:t>71351540/1</w:t>
            </w:r>
          </w:p>
          <w:p w14:paraId="6D3F3468" w14:textId="3AD9365E" w:rsidR="000C6369" w:rsidRPr="00F566BF" w:rsidRDefault="000C6369" w:rsidP="000C6369">
            <w:pPr>
              <w:jc w:val="center"/>
              <w:rPr>
                <w:rFonts w:ascii="GHEA Grapalat" w:hAnsi="GHEA Grapalat"/>
                <w:sz w:val="20"/>
                <w:lang w:val="es-ES"/>
              </w:rPr>
            </w:pPr>
          </w:p>
        </w:tc>
        <w:tc>
          <w:tcPr>
            <w:tcW w:w="1417" w:type="dxa"/>
          </w:tcPr>
          <w:p w14:paraId="2CCA5D10" w14:textId="33CB6405" w:rsidR="000C6369" w:rsidRPr="003B4EB7" w:rsidRDefault="000C6369" w:rsidP="000C6369">
            <w:pPr>
              <w:jc w:val="center"/>
              <w:rPr>
                <w:rFonts w:ascii="GHEA Grapalat" w:hAnsi="GHEA Grapalat"/>
                <w:sz w:val="20"/>
                <w:lang w:val="hy-AM"/>
              </w:rPr>
            </w:pPr>
            <w:r>
              <w:rPr>
                <w:rFonts w:ascii="GHEA Grapalat" w:hAnsi="GHEA Grapalat"/>
                <w:sz w:val="20"/>
                <w:lang w:val="hy-AM"/>
              </w:rPr>
              <w:t xml:space="preserve">Համայնքի բաժին 40 </w:t>
            </w:r>
            <w:r w:rsidRPr="002A3C1C">
              <w:rPr>
                <w:rFonts w:ascii="GHEA Grapalat" w:hAnsi="GHEA Grapalat"/>
                <w:sz w:val="20"/>
                <w:lang w:val="pt-BR"/>
              </w:rPr>
              <w:t>%</w:t>
            </w:r>
          </w:p>
        </w:tc>
        <w:tc>
          <w:tcPr>
            <w:tcW w:w="567" w:type="dxa"/>
          </w:tcPr>
          <w:p w14:paraId="3557F925" w14:textId="6C47511F" w:rsidR="000C6369" w:rsidRPr="004D18C4" w:rsidRDefault="000C6369" w:rsidP="000C6369">
            <w:pPr>
              <w:ind w:left="113" w:right="113"/>
              <w:jc w:val="center"/>
              <w:rPr>
                <w:rFonts w:ascii="GHEA Grapalat" w:hAnsi="GHEA Grapalat"/>
                <w:sz w:val="20"/>
                <w:lang w:val="hy-AM"/>
              </w:rPr>
            </w:pPr>
          </w:p>
        </w:tc>
        <w:tc>
          <w:tcPr>
            <w:tcW w:w="426" w:type="dxa"/>
          </w:tcPr>
          <w:p w14:paraId="71BE3923" w14:textId="0E692D8B" w:rsidR="000C6369" w:rsidRPr="004D18C4" w:rsidRDefault="000C6369" w:rsidP="000C6369">
            <w:pPr>
              <w:jc w:val="center"/>
              <w:rPr>
                <w:rFonts w:ascii="GHEA Grapalat" w:hAnsi="GHEA Grapalat"/>
                <w:sz w:val="20"/>
                <w:lang w:val="hy-AM"/>
              </w:rPr>
            </w:pPr>
          </w:p>
        </w:tc>
        <w:tc>
          <w:tcPr>
            <w:tcW w:w="425" w:type="dxa"/>
          </w:tcPr>
          <w:p w14:paraId="2332FAE3" w14:textId="6FB1ADE5" w:rsidR="000C6369" w:rsidRPr="004D18C4" w:rsidRDefault="000C6369" w:rsidP="000C6369">
            <w:pPr>
              <w:jc w:val="center"/>
              <w:rPr>
                <w:rFonts w:ascii="GHEA Grapalat" w:hAnsi="GHEA Grapalat"/>
                <w:sz w:val="20"/>
                <w:lang w:val="hy-AM"/>
              </w:rPr>
            </w:pPr>
          </w:p>
        </w:tc>
        <w:tc>
          <w:tcPr>
            <w:tcW w:w="390" w:type="dxa"/>
          </w:tcPr>
          <w:p w14:paraId="3C3A791F" w14:textId="48BC0251" w:rsidR="000C6369" w:rsidRPr="00F566BF" w:rsidRDefault="000C6369" w:rsidP="000C6369">
            <w:pPr>
              <w:jc w:val="center"/>
              <w:rPr>
                <w:rFonts w:ascii="GHEA Grapalat" w:hAnsi="GHEA Grapalat" w:cs="Arial"/>
                <w:sz w:val="18"/>
                <w:szCs w:val="18"/>
                <w:lang w:val="pt-BR"/>
              </w:rPr>
            </w:pPr>
          </w:p>
        </w:tc>
        <w:tc>
          <w:tcPr>
            <w:tcW w:w="342" w:type="dxa"/>
          </w:tcPr>
          <w:p w14:paraId="4EE2A99A" w14:textId="5D2DFFD2" w:rsidR="000C6369" w:rsidRPr="00F566BF" w:rsidRDefault="000C6369" w:rsidP="000C6369">
            <w:pPr>
              <w:jc w:val="center"/>
              <w:rPr>
                <w:rFonts w:ascii="GHEA Grapalat" w:hAnsi="GHEA Grapalat" w:cs="Arial"/>
                <w:sz w:val="18"/>
                <w:szCs w:val="18"/>
                <w:lang w:val="pt-BR"/>
              </w:rPr>
            </w:pPr>
          </w:p>
        </w:tc>
        <w:tc>
          <w:tcPr>
            <w:tcW w:w="464" w:type="dxa"/>
          </w:tcPr>
          <w:p w14:paraId="0E002E46" w14:textId="4FCF4244" w:rsidR="000C6369" w:rsidRPr="00F566BF" w:rsidRDefault="000C6369" w:rsidP="000C6369">
            <w:pPr>
              <w:jc w:val="center"/>
              <w:rPr>
                <w:rFonts w:ascii="GHEA Grapalat" w:hAnsi="GHEA Grapalat" w:cs="Arial"/>
                <w:sz w:val="18"/>
                <w:szCs w:val="18"/>
                <w:lang w:val="pt-BR"/>
              </w:rPr>
            </w:pPr>
          </w:p>
        </w:tc>
        <w:tc>
          <w:tcPr>
            <w:tcW w:w="523" w:type="dxa"/>
          </w:tcPr>
          <w:p w14:paraId="78FF2EEA" w14:textId="428A5442" w:rsidR="000C6369" w:rsidRPr="00F566BF" w:rsidRDefault="000C6369" w:rsidP="000C6369">
            <w:pPr>
              <w:jc w:val="center"/>
              <w:rPr>
                <w:rFonts w:ascii="GHEA Grapalat" w:hAnsi="GHEA Grapalat" w:cs="Arial"/>
                <w:sz w:val="18"/>
                <w:szCs w:val="18"/>
                <w:lang w:val="pt-BR"/>
              </w:rPr>
            </w:pPr>
          </w:p>
        </w:tc>
        <w:tc>
          <w:tcPr>
            <w:tcW w:w="491" w:type="dxa"/>
          </w:tcPr>
          <w:p w14:paraId="4574A4AC" w14:textId="70925B9E" w:rsidR="000C6369" w:rsidRPr="000F1714" w:rsidRDefault="000C6369" w:rsidP="000C6369">
            <w:pPr>
              <w:rPr>
                <w:rFonts w:ascii="GHEA Grapalat" w:hAnsi="GHEA Grapalat" w:cs="Arial"/>
                <w:sz w:val="18"/>
                <w:szCs w:val="18"/>
              </w:rPr>
            </w:pPr>
            <w:r>
              <w:rPr>
                <w:rFonts w:ascii="GHEA Grapalat" w:hAnsi="GHEA Grapalat"/>
                <w:sz w:val="20"/>
                <w:lang w:val="hy-AM"/>
              </w:rPr>
              <w:t>15</w:t>
            </w:r>
            <w:r w:rsidRPr="0093002B">
              <w:rPr>
                <w:rFonts w:ascii="GHEA Grapalat" w:hAnsi="GHEA Grapalat"/>
                <w:sz w:val="20"/>
                <w:lang w:val="pt-BR"/>
              </w:rPr>
              <w:t>%</w:t>
            </w:r>
          </w:p>
        </w:tc>
        <w:tc>
          <w:tcPr>
            <w:tcW w:w="491" w:type="dxa"/>
          </w:tcPr>
          <w:p w14:paraId="41771D75" w14:textId="5BF54B64" w:rsidR="000C6369" w:rsidRPr="00F566BF" w:rsidRDefault="000C6369" w:rsidP="000C6369">
            <w:pPr>
              <w:rPr>
                <w:rFonts w:ascii="GHEA Grapalat" w:hAnsi="GHEA Grapalat" w:cs="Arial"/>
                <w:sz w:val="18"/>
                <w:szCs w:val="18"/>
                <w:lang w:val="pt-BR"/>
              </w:rPr>
            </w:pPr>
            <w:r>
              <w:rPr>
                <w:rFonts w:ascii="GHEA Grapalat" w:hAnsi="GHEA Grapalat"/>
                <w:sz w:val="20"/>
                <w:lang w:val="hy-AM"/>
              </w:rPr>
              <w:t>25</w:t>
            </w:r>
            <w:r w:rsidRPr="0093002B">
              <w:rPr>
                <w:rFonts w:ascii="GHEA Grapalat" w:hAnsi="GHEA Grapalat"/>
                <w:sz w:val="20"/>
                <w:lang w:val="pt-BR"/>
              </w:rPr>
              <w:t>%</w:t>
            </w:r>
          </w:p>
        </w:tc>
        <w:tc>
          <w:tcPr>
            <w:tcW w:w="417" w:type="dxa"/>
          </w:tcPr>
          <w:p w14:paraId="3105C606" w14:textId="3ED3F386" w:rsidR="000C6369" w:rsidRPr="00F566BF" w:rsidRDefault="000C6369" w:rsidP="000C6369">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565" w:type="dxa"/>
          </w:tcPr>
          <w:p w14:paraId="05AD19F7" w14:textId="77FA3D5C" w:rsidR="000C6369" w:rsidRPr="00F566BF" w:rsidRDefault="000C6369" w:rsidP="000C6369">
            <w:pPr>
              <w:rPr>
                <w:rFonts w:ascii="GHEA Grapalat" w:hAnsi="GHEA Grapalat" w:cs="Arial"/>
                <w:sz w:val="18"/>
                <w:szCs w:val="18"/>
                <w:lang w:val="pt-BR"/>
              </w:rPr>
            </w:pPr>
            <w:r>
              <w:rPr>
                <w:rFonts w:ascii="GHEA Grapalat" w:hAnsi="GHEA Grapalat"/>
                <w:sz w:val="20"/>
                <w:lang w:val="hy-AM"/>
              </w:rPr>
              <w:t>40</w:t>
            </w:r>
            <w:r w:rsidRPr="0093002B">
              <w:rPr>
                <w:rFonts w:ascii="GHEA Grapalat" w:hAnsi="GHEA Grapalat"/>
                <w:sz w:val="20"/>
                <w:lang w:val="pt-BR"/>
              </w:rPr>
              <w:t xml:space="preserve"> %</w:t>
            </w:r>
          </w:p>
        </w:tc>
        <w:tc>
          <w:tcPr>
            <w:tcW w:w="491" w:type="dxa"/>
          </w:tcPr>
          <w:p w14:paraId="052AAB1C" w14:textId="46F1EBCE" w:rsidR="000C6369" w:rsidRPr="00F566BF" w:rsidRDefault="000C6369" w:rsidP="000C6369">
            <w:pPr>
              <w:rPr>
                <w:rFonts w:ascii="GHEA Grapalat" w:hAnsi="GHEA Grapalat" w:cs="Arial"/>
                <w:sz w:val="18"/>
                <w:szCs w:val="18"/>
                <w:lang w:val="pt-BR"/>
              </w:rPr>
            </w:pPr>
            <w:r>
              <w:rPr>
                <w:rFonts w:ascii="GHEA Grapalat" w:hAnsi="GHEA Grapalat"/>
                <w:sz w:val="20"/>
                <w:lang w:val="hy-AM"/>
              </w:rPr>
              <w:t>40</w:t>
            </w:r>
            <w:r w:rsidRPr="0093002B">
              <w:rPr>
                <w:rFonts w:ascii="GHEA Grapalat" w:hAnsi="GHEA Grapalat"/>
                <w:sz w:val="20"/>
                <w:lang w:val="pt-BR"/>
              </w:rPr>
              <w:t xml:space="preserve"> %</w:t>
            </w:r>
          </w:p>
        </w:tc>
        <w:tc>
          <w:tcPr>
            <w:tcW w:w="491" w:type="dxa"/>
          </w:tcPr>
          <w:p w14:paraId="20E27A48" w14:textId="7900FC54" w:rsidR="000C6369" w:rsidRPr="00F566BF" w:rsidRDefault="000C6369" w:rsidP="000C6369">
            <w:pPr>
              <w:rPr>
                <w:rFonts w:ascii="GHEA Grapalat" w:hAnsi="GHEA Grapalat" w:cs="Arial"/>
                <w:sz w:val="18"/>
                <w:szCs w:val="18"/>
                <w:lang w:val="pt-BR"/>
              </w:rPr>
            </w:pPr>
            <w:r w:rsidRPr="00AD4901">
              <w:rPr>
                <w:rFonts w:ascii="GHEA Grapalat" w:hAnsi="GHEA Grapalat"/>
                <w:sz w:val="20"/>
                <w:lang w:val="hy-AM"/>
              </w:rPr>
              <w:t>40</w:t>
            </w:r>
            <w:r w:rsidRPr="00AD4901">
              <w:rPr>
                <w:rFonts w:ascii="GHEA Grapalat" w:hAnsi="GHEA Grapalat"/>
                <w:sz w:val="20"/>
                <w:lang w:val="pt-BR"/>
              </w:rPr>
              <w:t xml:space="preserve"> %</w:t>
            </w:r>
          </w:p>
        </w:tc>
        <w:tc>
          <w:tcPr>
            <w:tcW w:w="721" w:type="dxa"/>
          </w:tcPr>
          <w:p w14:paraId="684C056C" w14:textId="7EE8C5D4" w:rsidR="000C6369" w:rsidRPr="00F566BF" w:rsidRDefault="000C6369" w:rsidP="000C6369">
            <w:pPr>
              <w:rPr>
                <w:rFonts w:ascii="GHEA Grapalat" w:hAnsi="GHEA Grapalat"/>
                <w:b/>
                <w:lang w:val="pt-BR"/>
              </w:rPr>
            </w:pPr>
            <w:r w:rsidRPr="00AD4901">
              <w:rPr>
                <w:rFonts w:ascii="GHEA Grapalat" w:hAnsi="GHEA Grapalat"/>
                <w:sz w:val="20"/>
                <w:lang w:val="hy-AM"/>
              </w:rPr>
              <w:t>40</w:t>
            </w:r>
            <w:r w:rsidRPr="00AD4901">
              <w:rPr>
                <w:rFonts w:ascii="GHEA Grapalat" w:hAnsi="GHEA Grapalat"/>
                <w:sz w:val="20"/>
                <w:lang w:val="pt-BR"/>
              </w:rPr>
              <w:t xml:space="preserve"> %</w:t>
            </w:r>
          </w:p>
        </w:tc>
      </w:tr>
      <w:tr w:rsidR="000C6369" w:rsidRPr="00F566BF" w14:paraId="20AD6756" w14:textId="77777777" w:rsidTr="000C6369">
        <w:trPr>
          <w:cantSplit/>
          <w:trHeight w:val="557"/>
        </w:trPr>
        <w:tc>
          <w:tcPr>
            <w:tcW w:w="1021" w:type="dxa"/>
            <w:vMerge/>
          </w:tcPr>
          <w:p w14:paraId="15CC105B" w14:textId="77777777" w:rsidR="000C6369" w:rsidRPr="00F566BF" w:rsidRDefault="000C6369" w:rsidP="000C6369">
            <w:pPr>
              <w:jc w:val="center"/>
              <w:rPr>
                <w:rFonts w:ascii="GHEA Grapalat" w:hAnsi="GHEA Grapalat"/>
                <w:sz w:val="20"/>
                <w:lang w:val="es-ES"/>
              </w:rPr>
            </w:pPr>
          </w:p>
        </w:tc>
        <w:tc>
          <w:tcPr>
            <w:tcW w:w="1418" w:type="dxa"/>
            <w:vMerge/>
          </w:tcPr>
          <w:p w14:paraId="509C4255" w14:textId="06F86E97" w:rsidR="000C6369" w:rsidRPr="00595385" w:rsidRDefault="000C6369" w:rsidP="000C6369">
            <w:pPr>
              <w:jc w:val="center"/>
              <w:rPr>
                <w:rFonts w:ascii="GHEA Grapalat" w:hAnsi="GHEA Grapalat"/>
                <w:sz w:val="16"/>
                <w:szCs w:val="16"/>
                <w:lang w:val="hy-AM"/>
              </w:rPr>
            </w:pPr>
          </w:p>
        </w:tc>
        <w:tc>
          <w:tcPr>
            <w:tcW w:w="1417" w:type="dxa"/>
          </w:tcPr>
          <w:p w14:paraId="15A99777" w14:textId="0B2D98E6" w:rsidR="000C6369" w:rsidRPr="003B4EB7" w:rsidRDefault="000C6369" w:rsidP="000C6369">
            <w:pPr>
              <w:jc w:val="center"/>
              <w:rPr>
                <w:rFonts w:ascii="GHEA Grapalat" w:hAnsi="GHEA Grapalat"/>
                <w:sz w:val="20"/>
                <w:lang w:val="hy-AM"/>
              </w:rPr>
            </w:pPr>
            <w:r>
              <w:rPr>
                <w:rFonts w:ascii="GHEA Grapalat" w:hAnsi="GHEA Grapalat"/>
                <w:sz w:val="20"/>
                <w:lang w:val="hy-AM"/>
              </w:rPr>
              <w:t xml:space="preserve">Պետության բաժին 60 </w:t>
            </w:r>
            <w:r w:rsidRPr="002A3C1C">
              <w:rPr>
                <w:rFonts w:ascii="GHEA Grapalat" w:hAnsi="GHEA Grapalat"/>
                <w:sz w:val="20"/>
                <w:lang w:val="pt-BR"/>
              </w:rPr>
              <w:t>%</w:t>
            </w:r>
          </w:p>
        </w:tc>
        <w:tc>
          <w:tcPr>
            <w:tcW w:w="567" w:type="dxa"/>
            <w:textDirection w:val="btLr"/>
            <w:vAlign w:val="center"/>
          </w:tcPr>
          <w:p w14:paraId="262468E1" w14:textId="279B40F0" w:rsidR="000C6369" w:rsidRPr="004D18C4" w:rsidRDefault="000C6369" w:rsidP="000C6369">
            <w:pPr>
              <w:jc w:val="center"/>
              <w:rPr>
                <w:rFonts w:ascii="GHEA Grapalat" w:hAnsi="GHEA Grapalat"/>
                <w:sz w:val="20"/>
                <w:lang w:val="hy-AM"/>
              </w:rPr>
            </w:pPr>
          </w:p>
        </w:tc>
        <w:tc>
          <w:tcPr>
            <w:tcW w:w="426" w:type="dxa"/>
          </w:tcPr>
          <w:p w14:paraId="5DD83F80" w14:textId="682F02B5" w:rsidR="000C6369" w:rsidRPr="004D18C4" w:rsidRDefault="000C6369" w:rsidP="000C6369">
            <w:pPr>
              <w:rPr>
                <w:rFonts w:ascii="GHEA Grapalat" w:hAnsi="GHEA Grapalat"/>
                <w:sz w:val="20"/>
                <w:lang w:val="hy-AM"/>
              </w:rPr>
            </w:pPr>
          </w:p>
        </w:tc>
        <w:tc>
          <w:tcPr>
            <w:tcW w:w="425" w:type="dxa"/>
          </w:tcPr>
          <w:p w14:paraId="4C090171" w14:textId="1756635F" w:rsidR="000C6369" w:rsidRPr="004D18C4" w:rsidRDefault="000C6369" w:rsidP="000C6369">
            <w:pPr>
              <w:rPr>
                <w:rFonts w:ascii="GHEA Grapalat" w:hAnsi="GHEA Grapalat"/>
                <w:sz w:val="20"/>
                <w:lang w:val="hy-AM"/>
              </w:rPr>
            </w:pPr>
          </w:p>
        </w:tc>
        <w:tc>
          <w:tcPr>
            <w:tcW w:w="390" w:type="dxa"/>
          </w:tcPr>
          <w:p w14:paraId="10893421" w14:textId="5E3AF859" w:rsidR="000C6369" w:rsidRPr="004D18C4" w:rsidRDefault="000C6369" w:rsidP="000C6369">
            <w:pPr>
              <w:rPr>
                <w:rFonts w:ascii="GHEA Grapalat" w:hAnsi="GHEA Grapalat"/>
                <w:sz w:val="20"/>
                <w:lang w:val="hy-AM"/>
              </w:rPr>
            </w:pPr>
          </w:p>
        </w:tc>
        <w:tc>
          <w:tcPr>
            <w:tcW w:w="342" w:type="dxa"/>
          </w:tcPr>
          <w:p w14:paraId="56CC9697" w14:textId="77777777" w:rsidR="000C6369" w:rsidRPr="004D18C4" w:rsidRDefault="000C6369" w:rsidP="000C6369">
            <w:pPr>
              <w:rPr>
                <w:rFonts w:ascii="GHEA Grapalat" w:hAnsi="GHEA Grapalat"/>
                <w:sz w:val="20"/>
                <w:lang w:val="hy-AM"/>
              </w:rPr>
            </w:pPr>
          </w:p>
        </w:tc>
        <w:tc>
          <w:tcPr>
            <w:tcW w:w="464" w:type="dxa"/>
          </w:tcPr>
          <w:p w14:paraId="7AA194ED" w14:textId="670FA507" w:rsidR="000C6369" w:rsidRPr="004D18C4" w:rsidRDefault="000C6369" w:rsidP="000C6369">
            <w:pPr>
              <w:rPr>
                <w:rFonts w:ascii="GHEA Grapalat" w:hAnsi="GHEA Grapalat"/>
                <w:sz w:val="20"/>
                <w:lang w:val="hy-AM"/>
              </w:rPr>
            </w:pPr>
          </w:p>
        </w:tc>
        <w:tc>
          <w:tcPr>
            <w:tcW w:w="523" w:type="dxa"/>
          </w:tcPr>
          <w:p w14:paraId="23DB381E" w14:textId="6FE2B391" w:rsidR="000C6369" w:rsidRDefault="000C6369" w:rsidP="000C6369">
            <w:pPr>
              <w:rPr>
                <w:rFonts w:ascii="GHEA Grapalat" w:hAnsi="GHEA Grapalat"/>
                <w:sz w:val="20"/>
                <w:lang w:val="hy-AM"/>
              </w:rPr>
            </w:pPr>
          </w:p>
        </w:tc>
        <w:tc>
          <w:tcPr>
            <w:tcW w:w="491" w:type="dxa"/>
          </w:tcPr>
          <w:p w14:paraId="2C049FA8" w14:textId="62C30D50" w:rsidR="000C6369" w:rsidRDefault="000C6369" w:rsidP="000C6369">
            <w:pPr>
              <w:rPr>
                <w:rFonts w:ascii="GHEA Grapalat" w:hAnsi="GHEA Grapalat"/>
                <w:sz w:val="20"/>
                <w:lang w:val="hy-AM"/>
              </w:rPr>
            </w:pPr>
          </w:p>
        </w:tc>
        <w:tc>
          <w:tcPr>
            <w:tcW w:w="491" w:type="dxa"/>
          </w:tcPr>
          <w:p w14:paraId="486DB1D1" w14:textId="3EFF49E8" w:rsidR="000C6369" w:rsidRDefault="000C6369" w:rsidP="000C6369">
            <w:pPr>
              <w:rPr>
                <w:rFonts w:ascii="GHEA Grapalat" w:hAnsi="GHEA Grapalat"/>
                <w:sz w:val="20"/>
                <w:lang w:val="hy-AM"/>
              </w:rPr>
            </w:pPr>
          </w:p>
        </w:tc>
        <w:tc>
          <w:tcPr>
            <w:tcW w:w="417" w:type="dxa"/>
          </w:tcPr>
          <w:p w14:paraId="334B8B33" w14:textId="33E3A35F" w:rsidR="000C6369" w:rsidRDefault="000C6369" w:rsidP="000C6369">
            <w:pPr>
              <w:rPr>
                <w:rFonts w:ascii="GHEA Grapalat" w:hAnsi="GHEA Grapalat"/>
                <w:sz w:val="20"/>
                <w:lang w:val="hy-AM"/>
              </w:rPr>
            </w:pPr>
          </w:p>
        </w:tc>
        <w:tc>
          <w:tcPr>
            <w:tcW w:w="565" w:type="dxa"/>
          </w:tcPr>
          <w:p w14:paraId="7427E90F" w14:textId="6617A361" w:rsidR="000C6369" w:rsidRDefault="000C6369" w:rsidP="000C6369">
            <w:pPr>
              <w:rPr>
                <w:rFonts w:ascii="GHEA Grapalat" w:hAnsi="GHEA Grapalat"/>
                <w:sz w:val="20"/>
                <w:lang w:val="hy-AM"/>
              </w:rPr>
            </w:pPr>
          </w:p>
        </w:tc>
        <w:tc>
          <w:tcPr>
            <w:tcW w:w="491" w:type="dxa"/>
          </w:tcPr>
          <w:p w14:paraId="3A24D3DE" w14:textId="02C54C95" w:rsidR="000C6369" w:rsidRDefault="000C6369" w:rsidP="000C6369">
            <w:pPr>
              <w:rPr>
                <w:rFonts w:ascii="GHEA Grapalat" w:hAnsi="GHEA Grapalat"/>
                <w:sz w:val="20"/>
                <w:lang w:val="hy-AM"/>
              </w:rPr>
            </w:pPr>
          </w:p>
        </w:tc>
        <w:tc>
          <w:tcPr>
            <w:tcW w:w="491" w:type="dxa"/>
          </w:tcPr>
          <w:p w14:paraId="31E0C963" w14:textId="2F8DE0A7" w:rsidR="000C6369" w:rsidRDefault="000C6369" w:rsidP="000C6369">
            <w:pPr>
              <w:rPr>
                <w:rFonts w:ascii="GHEA Grapalat" w:hAnsi="GHEA Grapalat"/>
                <w:sz w:val="20"/>
                <w:lang w:val="hy-AM"/>
              </w:rPr>
            </w:pPr>
          </w:p>
        </w:tc>
        <w:tc>
          <w:tcPr>
            <w:tcW w:w="721" w:type="dxa"/>
          </w:tcPr>
          <w:p w14:paraId="179A975C" w14:textId="616FA3C4" w:rsidR="000C6369" w:rsidRDefault="000C6369" w:rsidP="000C6369">
            <w:pPr>
              <w:rPr>
                <w:rFonts w:ascii="GHEA Grapalat" w:hAnsi="GHEA Grapalat"/>
                <w:sz w:val="20"/>
                <w:lang w:val="hy-AM"/>
              </w:rPr>
            </w:pPr>
            <w:r>
              <w:rPr>
                <w:rFonts w:ascii="GHEA Grapalat" w:hAnsi="GHEA Grapalat"/>
                <w:sz w:val="20"/>
                <w:lang w:val="hy-AM"/>
              </w:rPr>
              <w:t>60</w:t>
            </w:r>
            <w:r w:rsidRPr="0093002B">
              <w:rPr>
                <w:rFonts w:ascii="GHEA Grapalat" w:hAnsi="GHEA Grapalat"/>
                <w:sz w:val="20"/>
                <w:lang w:val="pt-BR"/>
              </w:rPr>
              <w:t xml:space="preserve"> %</w:t>
            </w:r>
          </w:p>
        </w:tc>
      </w:tr>
      <w:tr w:rsidR="000C6369" w:rsidRPr="00F566BF" w14:paraId="3AE7BDD7" w14:textId="77777777" w:rsidTr="000C6369">
        <w:trPr>
          <w:cantSplit/>
          <w:trHeight w:val="556"/>
        </w:trPr>
        <w:tc>
          <w:tcPr>
            <w:tcW w:w="1021" w:type="dxa"/>
            <w:vMerge w:val="restart"/>
          </w:tcPr>
          <w:p w14:paraId="69C7A69D" w14:textId="76CEB321" w:rsidR="000C6369" w:rsidRPr="000C6369" w:rsidRDefault="000C6369" w:rsidP="000C6369">
            <w:pPr>
              <w:jc w:val="center"/>
              <w:rPr>
                <w:rFonts w:ascii="GHEA Grapalat" w:hAnsi="GHEA Grapalat"/>
                <w:sz w:val="20"/>
                <w:lang w:val="hy-AM"/>
              </w:rPr>
            </w:pPr>
            <w:r>
              <w:rPr>
                <w:rFonts w:ascii="GHEA Grapalat" w:hAnsi="GHEA Grapalat"/>
                <w:sz w:val="20"/>
                <w:lang w:val="hy-AM"/>
              </w:rPr>
              <w:t>2</w:t>
            </w:r>
          </w:p>
        </w:tc>
        <w:tc>
          <w:tcPr>
            <w:tcW w:w="1418" w:type="dxa"/>
            <w:vMerge w:val="restart"/>
          </w:tcPr>
          <w:p w14:paraId="2B4FD23E" w14:textId="3BF7D6C9" w:rsidR="000C6369" w:rsidRPr="00595385" w:rsidRDefault="000C6369" w:rsidP="000C6369">
            <w:pPr>
              <w:jc w:val="center"/>
              <w:rPr>
                <w:rFonts w:ascii="GHEA Grapalat" w:hAnsi="GHEA Grapalat"/>
                <w:sz w:val="16"/>
                <w:szCs w:val="16"/>
                <w:lang w:val="hy-AM"/>
              </w:rPr>
            </w:pPr>
            <w:r w:rsidRPr="000A3967">
              <w:t>71351540/3</w:t>
            </w:r>
          </w:p>
        </w:tc>
        <w:tc>
          <w:tcPr>
            <w:tcW w:w="1417" w:type="dxa"/>
          </w:tcPr>
          <w:p w14:paraId="30415C02" w14:textId="5C11390D" w:rsidR="000C6369" w:rsidRDefault="000C6369" w:rsidP="000C6369">
            <w:pPr>
              <w:jc w:val="center"/>
              <w:rPr>
                <w:rFonts w:ascii="GHEA Grapalat" w:hAnsi="GHEA Grapalat"/>
                <w:sz w:val="20"/>
                <w:lang w:val="hy-AM"/>
              </w:rPr>
            </w:pPr>
            <w:r>
              <w:rPr>
                <w:rFonts w:ascii="GHEA Grapalat" w:hAnsi="GHEA Grapalat"/>
                <w:sz w:val="20"/>
                <w:lang w:val="hy-AM"/>
              </w:rPr>
              <w:t xml:space="preserve">Համայնքի բաժին 40 </w:t>
            </w:r>
            <w:r w:rsidRPr="002A3C1C">
              <w:rPr>
                <w:rFonts w:ascii="GHEA Grapalat" w:hAnsi="GHEA Grapalat"/>
                <w:sz w:val="20"/>
                <w:lang w:val="pt-BR"/>
              </w:rPr>
              <w:t>%</w:t>
            </w:r>
          </w:p>
        </w:tc>
        <w:tc>
          <w:tcPr>
            <w:tcW w:w="567" w:type="dxa"/>
            <w:textDirection w:val="btLr"/>
            <w:vAlign w:val="center"/>
          </w:tcPr>
          <w:p w14:paraId="56737724" w14:textId="77777777" w:rsidR="000C6369" w:rsidRPr="004D18C4" w:rsidRDefault="000C6369" w:rsidP="000C6369">
            <w:pPr>
              <w:jc w:val="center"/>
              <w:rPr>
                <w:rFonts w:ascii="GHEA Grapalat" w:hAnsi="GHEA Grapalat"/>
                <w:sz w:val="20"/>
                <w:lang w:val="hy-AM"/>
              </w:rPr>
            </w:pPr>
          </w:p>
        </w:tc>
        <w:tc>
          <w:tcPr>
            <w:tcW w:w="426" w:type="dxa"/>
          </w:tcPr>
          <w:p w14:paraId="26AE85AF" w14:textId="77777777" w:rsidR="000C6369" w:rsidRPr="004D18C4" w:rsidRDefault="000C6369" w:rsidP="000C6369">
            <w:pPr>
              <w:rPr>
                <w:rFonts w:ascii="GHEA Grapalat" w:hAnsi="GHEA Grapalat"/>
                <w:sz w:val="20"/>
                <w:lang w:val="hy-AM"/>
              </w:rPr>
            </w:pPr>
          </w:p>
        </w:tc>
        <w:tc>
          <w:tcPr>
            <w:tcW w:w="425" w:type="dxa"/>
          </w:tcPr>
          <w:p w14:paraId="104B49BE" w14:textId="77777777" w:rsidR="000C6369" w:rsidRPr="004D18C4" w:rsidRDefault="000C6369" w:rsidP="000C6369">
            <w:pPr>
              <w:rPr>
                <w:rFonts w:ascii="GHEA Grapalat" w:hAnsi="GHEA Grapalat"/>
                <w:sz w:val="20"/>
                <w:lang w:val="hy-AM"/>
              </w:rPr>
            </w:pPr>
          </w:p>
        </w:tc>
        <w:tc>
          <w:tcPr>
            <w:tcW w:w="390" w:type="dxa"/>
          </w:tcPr>
          <w:p w14:paraId="3358B639" w14:textId="77777777" w:rsidR="000C6369" w:rsidRPr="004D18C4" w:rsidRDefault="000C6369" w:rsidP="000C6369">
            <w:pPr>
              <w:rPr>
                <w:rFonts w:ascii="GHEA Grapalat" w:hAnsi="GHEA Grapalat"/>
                <w:sz w:val="20"/>
                <w:lang w:val="hy-AM"/>
              </w:rPr>
            </w:pPr>
          </w:p>
        </w:tc>
        <w:tc>
          <w:tcPr>
            <w:tcW w:w="342" w:type="dxa"/>
          </w:tcPr>
          <w:p w14:paraId="6D536506" w14:textId="77777777" w:rsidR="000C6369" w:rsidRPr="004D18C4" w:rsidRDefault="000C6369" w:rsidP="000C6369">
            <w:pPr>
              <w:rPr>
                <w:rFonts w:ascii="GHEA Grapalat" w:hAnsi="GHEA Grapalat"/>
                <w:sz w:val="20"/>
                <w:lang w:val="hy-AM"/>
              </w:rPr>
            </w:pPr>
          </w:p>
        </w:tc>
        <w:tc>
          <w:tcPr>
            <w:tcW w:w="464" w:type="dxa"/>
          </w:tcPr>
          <w:p w14:paraId="3357797D" w14:textId="77777777" w:rsidR="000C6369" w:rsidRPr="004D18C4" w:rsidRDefault="000C6369" w:rsidP="000C6369">
            <w:pPr>
              <w:rPr>
                <w:rFonts w:ascii="GHEA Grapalat" w:hAnsi="GHEA Grapalat"/>
                <w:sz w:val="20"/>
                <w:lang w:val="hy-AM"/>
              </w:rPr>
            </w:pPr>
          </w:p>
        </w:tc>
        <w:tc>
          <w:tcPr>
            <w:tcW w:w="523" w:type="dxa"/>
          </w:tcPr>
          <w:p w14:paraId="3DDC6FE0" w14:textId="77777777" w:rsidR="000C6369" w:rsidRDefault="000C6369" w:rsidP="000C6369">
            <w:pPr>
              <w:rPr>
                <w:rFonts w:ascii="GHEA Grapalat" w:hAnsi="GHEA Grapalat"/>
                <w:sz w:val="20"/>
                <w:lang w:val="hy-AM"/>
              </w:rPr>
            </w:pPr>
          </w:p>
        </w:tc>
        <w:tc>
          <w:tcPr>
            <w:tcW w:w="491" w:type="dxa"/>
          </w:tcPr>
          <w:p w14:paraId="4CBCB872" w14:textId="6E34FB81" w:rsidR="000C6369" w:rsidRDefault="000C6369" w:rsidP="000C6369">
            <w:pPr>
              <w:rPr>
                <w:rFonts w:ascii="GHEA Grapalat" w:hAnsi="GHEA Grapalat"/>
                <w:sz w:val="20"/>
                <w:lang w:val="hy-AM"/>
              </w:rPr>
            </w:pPr>
            <w:r>
              <w:rPr>
                <w:rFonts w:ascii="GHEA Grapalat" w:hAnsi="GHEA Grapalat"/>
                <w:sz w:val="20"/>
                <w:lang w:val="hy-AM"/>
              </w:rPr>
              <w:t>15</w:t>
            </w:r>
            <w:r w:rsidRPr="0093002B">
              <w:rPr>
                <w:rFonts w:ascii="GHEA Grapalat" w:hAnsi="GHEA Grapalat"/>
                <w:sz w:val="20"/>
                <w:lang w:val="pt-BR"/>
              </w:rPr>
              <w:t>%</w:t>
            </w:r>
          </w:p>
        </w:tc>
        <w:tc>
          <w:tcPr>
            <w:tcW w:w="491" w:type="dxa"/>
          </w:tcPr>
          <w:p w14:paraId="7EFCBF9B" w14:textId="01A16CD8" w:rsidR="000C6369" w:rsidRDefault="000C6369" w:rsidP="000C6369">
            <w:pPr>
              <w:rPr>
                <w:rFonts w:ascii="GHEA Grapalat" w:hAnsi="GHEA Grapalat"/>
                <w:sz w:val="20"/>
                <w:lang w:val="hy-AM"/>
              </w:rPr>
            </w:pPr>
            <w:r>
              <w:rPr>
                <w:rFonts w:ascii="GHEA Grapalat" w:hAnsi="GHEA Grapalat"/>
                <w:sz w:val="20"/>
                <w:lang w:val="hy-AM"/>
              </w:rPr>
              <w:t>25</w:t>
            </w:r>
            <w:r w:rsidRPr="0093002B">
              <w:rPr>
                <w:rFonts w:ascii="GHEA Grapalat" w:hAnsi="GHEA Grapalat"/>
                <w:sz w:val="20"/>
                <w:lang w:val="pt-BR"/>
              </w:rPr>
              <w:t>%</w:t>
            </w:r>
          </w:p>
        </w:tc>
        <w:tc>
          <w:tcPr>
            <w:tcW w:w="417" w:type="dxa"/>
          </w:tcPr>
          <w:p w14:paraId="414FA77A" w14:textId="28D93A04" w:rsidR="000C6369" w:rsidRDefault="000C6369" w:rsidP="000C6369">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565" w:type="dxa"/>
          </w:tcPr>
          <w:p w14:paraId="27D8CB10" w14:textId="309370FD" w:rsidR="000C6369" w:rsidRDefault="000C6369" w:rsidP="000C6369">
            <w:pPr>
              <w:rPr>
                <w:rFonts w:ascii="GHEA Grapalat" w:hAnsi="GHEA Grapalat"/>
                <w:sz w:val="20"/>
                <w:lang w:val="hy-AM"/>
              </w:rPr>
            </w:pPr>
            <w:r>
              <w:rPr>
                <w:rFonts w:ascii="GHEA Grapalat" w:hAnsi="GHEA Grapalat"/>
                <w:sz w:val="20"/>
                <w:lang w:val="hy-AM"/>
              </w:rPr>
              <w:t>40</w:t>
            </w:r>
            <w:r w:rsidRPr="0093002B">
              <w:rPr>
                <w:rFonts w:ascii="GHEA Grapalat" w:hAnsi="GHEA Grapalat"/>
                <w:sz w:val="20"/>
                <w:lang w:val="pt-BR"/>
              </w:rPr>
              <w:t xml:space="preserve"> %</w:t>
            </w:r>
          </w:p>
        </w:tc>
        <w:tc>
          <w:tcPr>
            <w:tcW w:w="491" w:type="dxa"/>
          </w:tcPr>
          <w:p w14:paraId="42F2F330" w14:textId="23626E78" w:rsidR="000C6369" w:rsidRDefault="000C6369" w:rsidP="000C6369">
            <w:pPr>
              <w:rPr>
                <w:rFonts w:ascii="GHEA Grapalat" w:hAnsi="GHEA Grapalat"/>
                <w:sz w:val="20"/>
                <w:lang w:val="hy-AM"/>
              </w:rPr>
            </w:pPr>
            <w:r>
              <w:rPr>
                <w:rFonts w:ascii="GHEA Grapalat" w:hAnsi="GHEA Grapalat"/>
                <w:sz w:val="20"/>
                <w:lang w:val="hy-AM"/>
              </w:rPr>
              <w:t>40</w:t>
            </w:r>
            <w:r w:rsidRPr="0093002B">
              <w:rPr>
                <w:rFonts w:ascii="GHEA Grapalat" w:hAnsi="GHEA Grapalat"/>
                <w:sz w:val="20"/>
                <w:lang w:val="pt-BR"/>
              </w:rPr>
              <w:t xml:space="preserve"> %</w:t>
            </w:r>
          </w:p>
        </w:tc>
        <w:tc>
          <w:tcPr>
            <w:tcW w:w="491" w:type="dxa"/>
          </w:tcPr>
          <w:p w14:paraId="7D685220" w14:textId="1234B78B" w:rsidR="000C6369" w:rsidRDefault="000C6369" w:rsidP="000C6369">
            <w:pPr>
              <w:rPr>
                <w:rFonts w:ascii="GHEA Grapalat" w:hAnsi="GHEA Grapalat"/>
                <w:sz w:val="20"/>
                <w:lang w:val="hy-AM"/>
              </w:rPr>
            </w:pPr>
            <w:r w:rsidRPr="00AD4901">
              <w:rPr>
                <w:rFonts w:ascii="GHEA Grapalat" w:hAnsi="GHEA Grapalat"/>
                <w:sz w:val="20"/>
                <w:lang w:val="hy-AM"/>
              </w:rPr>
              <w:t>40</w:t>
            </w:r>
            <w:r w:rsidRPr="00AD4901">
              <w:rPr>
                <w:rFonts w:ascii="GHEA Grapalat" w:hAnsi="GHEA Grapalat"/>
                <w:sz w:val="20"/>
                <w:lang w:val="pt-BR"/>
              </w:rPr>
              <w:t xml:space="preserve"> %</w:t>
            </w:r>
          </w:p>
        </w:tc>
        <w:tc>
          <w:tcPr>
            <w:tcW w:w="721" w:type="dxa"/>
          </w:tcPr>
          <w:p w14:paraId="26237FBA" w14:textId="0B720556" w:rsidR="000C6369" w:rsidRDefault="000C6369" w:rsidP="000C6369">
            <w:pPr>
              <w:rPr>
                <w:rFonts w:ascii="GHEA Grapalat" w:hAnsi="GHEA Grapalat"/>
                <w:sz w:val="20"/>
                <w:lang w:val="hy-AM"/>
              </w:rPr>
            </w:pPr>
            <w:r w:rsidRPr="00AD4901">
              <w:rPr>
                <w:rFonts w:ascii="GHEA Grapalat" w:hAnsi="GHEA Grapalat"/>
                <w:sz w:val="20"/>
                <w:lang w:val="hy-AM"/>
              </w:rPr>
              <w:t>40</w:t>
            </w:r>
            <w:r w:rsidRPr="00AD4901">
              <w:rPr>
                <w:rFonts w:ascii="GHEA Grapalat" w:hAnsi="GHEA Grapalat"/>
                <w:sz w:val="20"/>
                <w:lang w:val="pt-BR"/>
              </w:rPr>
              <w:t xml:space="preserve"> %</w:t>
            </w:r>
          </w:p>
        </w:tc>
      </w:tr>
      <w:tr w:rsidR="000C6369" w:rsidRPr="00F566BF" w14:paraId="42F83653" w14:textId="77777777" w:rsidTr="000C6369">
        <w:trPr>
          <w:cantSplit/>
          <w:trHeight w:val="550"/>
        </w:trPr>
        <w:tc>
          <w:tcPr>
            <w:tcW w:w="1021" w:type="dxa"/>
            <w:vMerge/>
          </w:tcPr>
          <w:p w14:paraId="2CE73C1C" w14:textId="77777777" w:rsidR="000C6369" w:rsidRPr="00F566BF" w:rsidRDefault="000C6369" w:rsidP="000C6369">
            <w:pPr>
              <w:jc w:val="center"/>
              <w:rPr>
                <w:rFonts w:ascii="GHEA Grapalat" w:hAnsi="GHEA Grapalat"/>
                <w:sz w:val="20"/>
                <w:lang w:val="es-ES"/>
              </w:rPr>
            </w:pPr>
          </w:p>
        </w:tc>
        <w:tc>
          <w:tcPr>
            <w:tcW w:w="1418" w:type="dxa"/>
            <w:vMerge/>
          </w:tcPr>
          <w:p w14:paraId="3DF9B672" w14:textId="77777777" w:rsidR="000C6369" w:rsidRPr="00595385" w:rsidRDefault="000C6369" w:rsidP="000C6369">
            <w:pPr>
              <w:jc w:val="center"/>
              <w:rPr>
                <w:rFonts w:ascii="GHEA Grapalat" w:hAnsi="GHEA Grapalat"/>
                <w:sz w:val="16"/>
                <w:szCs w:val="16"/>
                <w:lang w:val="hy-AM"/>
              </w:rPr>
            </w:pPr>
          </w:p>
        </w:tc>
        <w:tc>
          <w:tcPr>
            <w:tcW w:w="1417" w:type="dxa"/>
          </w:tcPr>
          <w:p w14:paraId="2FD8F6B3" w14:textId="1BC6A0BC" w:rsidR="000C6369" w:rsidRDefault="000C6369" w:rsidP="000C6369">
            <w:pPr>
              <w:jc w:val="center"/>
              <w:rPr>
                <w:rFonts w:ascii="GHEA Grapalat" w:hAnsi="GHEA Grapalat"/>
                <w:sz w:val="20"/>
                <w:lang w:val="hy-AM"/>
              </w:rPr>
            </w:pPr>
            <w:r>
              <w:rPr>
                <w:rFonts w:ascii="GHEA Grapalat" w:hAnsi="GHEA Grapalat"/>
                <w:sz w:val="20"/>
                <w:lang w:val="hy-AM"/>
              </w:rPr>
              <w:t xml:space="preserve">Պետության բաժին 60 </w:t>
            </w:r>
            <w:r w:rsidRPr="002A3C1C">
              <w:rPr>
                <w:rFonts w:ascii="GHEA Grapalat" w:hAnsi="GHEA Grapalat"/>
                <w:sz w:val="20"/>
                <w:lang w:val="pt-BR"/>
              </w:rPr>
              <w:t>%</w:t>
            </w:r>
          </w:p>
        </w:tc>
        <w:tc>
          <w:tcPr>
            <w:tcW w:w="567" w:type="dxa"/>
            <w:textDirection w:val="btLr"/>
            <w:vAlign w:val="center"/>
          </w:tcPr>
          <w:p w14:paraId="317D0F37" w14:textId="77777777" w:rsidR="000C6369" w:rsidRPr="004D18C4" w:rsidRDefault="000C6369" w:rsidP="000C6369">
            <w:pPr>
              <w:jc w:val="center"/>
              <w:rPr>
                <w:rFonts w:ascii="GHEA Grapalat" w:hAnsi="GHEA Grapalat"/>
                <w:sz w:val="20"/>
                <w:lang w:val="hy-AM"/>
              </w:rPr>
            </w:pPr>
          </w:p>
        </w:tc>
        <w:tc>
          <w:tcPr>
            <w:tcW w:w="426" w:type="dxa"/>
          </w:tcPr>
          <w:p w14:paraId="25BD70D2" w14:textId="77777777" w:rsidR="000C6369" w:rsidRPr="004D18C4" w:rsidRDefault="000C6369" w:rsidP="000C6369">
            <w:pPr>
              <w:rPr>
                <w:rFonts w:ascii="GHEA Grapalat" w:hAnsi="GHEA Grapalat"/>
                <w:sz w:val="20"/>
                <w:lang w:val="hy-AM"/>
              </w:rPr>
            </w:pPr>
          </w:p>
        </w:tc>
        <w:tc>
          <w:tcPr>
            <w:tcW w:w="425" w:type="dxa"/>
          </w:tcPr>
          <w:p w14:paraId="6F9DF8D6" w14:textId="77777777" w:rsidR="000C6369" w:rsidRPr="004D18C4" w:rsidRDefault="000C6369" w:rsidP="000C6369">
            <w:pPr>
              <w:rPr>
                <w:rFonts w:ascii="GHEA Grapalat" w:hAnsi="GHEA Grapalat"/>
                <w:sz w:val="20"/>
                <w:lang w:val="hy-AM"/>
              </w:rPr>
            </w:pPr>
          </w:p>
        </w:tc>
        <w:tc>
          <w:tcPr>
            <w:tcW w:w="390" w:type="dxa"/>
          </w:tcPr>
          <w:p w14:paraId="1A600DB3" w14:textId="77777777" w:rsidR="000C6369" w:rsidRPr="004D18C4" w:rsidRDefault="000C6369" w:rsidP="000C6369">
            <w:pPr>
              <w:rPr>
                <w:rFonts w:ascii="GHEA Grapalat" w:hAnsi="GHEA Grapalat"/>
                <w:sz w:val="20"/>
                <w:lang w:val="hy-AM"/>
              </w:rPr>
            </w:pPr>
          </w:p>
        </w:tc>
        <w:tc>
          <w:tcPr>
            <w:tcW w:w="342" w:type="dxa"/>
          </w:tcPr>
          <w:p w14:paraId="71FA4B7D" w14:textId="77777777" w:rsidR="000C6369" w:rsidRPr="004D18C4" w:rsidRDefault="000C6369" w:rsidP="000C6369">
            <w:pPr>
              <w:rPr>
                <w:rFonts w:ascii="GHEA Grapalat" w:hAnsi="GHEA Grapalat"/>
                <w:sz w:val="20"/>
                <w:lang w:val="hy-AM"/>
              </w:rPr>
            </w:pPr>
          </w:p>
        </w:tc>
        <w:tc>
          <w:tcPr>
            <w:tcW w:w="464" w:type="dxa"/>
          </w:tcPr>
          <w:p w14:paraId="2A2EF4D8" w14:textId="77777777" w:rsidR="000C6369" w:rsidRPr="004D18C4" w:rsidRDefault="000C6369" w:rsidP="000C6369">
            <w:pPr>
              <w:rPr>
                <w:rFonts w:ascii="GHEA Grapalat" w:hAnsi="GHEA Grapalat"/>
                <w:sz w:val="20"/>
                <w:lang w:val="hy-AM"/>
              </w:rPr>
            </w:pPr>
          </w:p>
        </w:tc>
        <w:tc>
          <w:tcPr>
            <w:tcW w:w="523" w:type="dxa"/>
          </w:tcPr>
          <w:p w14:paraId="6673D4D0" w14:textId="77777777" w:rsidR="000C6369" w:rsidRDefault="000C6369" w:rsidP="000C6369">
            <w:pPr>
              <w:rPr>
                <w:rFonts w:ascii="GHEA Grapalat" w:hAnsi="GHEA Grapalat"/>
                <w:sz w:val="20"/>
                <w:lang w:val="hy-AM"/>
              </w:rPr>
            </w:pPr>
          </w:p>
        </w:tc>
        <w:tc>
          <w:tcPr>
            <w:tcW w:w="491" w:type="dxa"/>
          </w:tcPr>
          <w:p w14:paraId="04B8214F" w14:textId="77777777" w:rsidR="000C6369" w:rsidRDefault="000C6369" w:rsidP="000C6369">
            <w:pPr>
              <w:rPr>
                <w:rFonts w:ascii="GHEA Grapalat" w:hAnsi="GHEA Grapalat"/>
                <w:sz w:val="20"/>
                <w:lang w:val="hy-AM"/>
              </w:rPr>
            </w:pPr>
          </w:p>
        </w:tc>
        <w:tc>
          <w:tcPr>
            <w:tcW w:w="491" w:type="dxa"/>
          </w:tcPr>
          <w:p w14:paraId="26E27CD6" w14:textId="77777777" w:rsidR="000C6369" w:rsidRDefault="000C6369" w:rsidP="000C6369">
            <w:pPr>
              <w:rPr>
                <w:rFonts w:ascii="GHEA Grapalat" w:hAnsi="GHEA Grapalat"/>
                <w:sz w:val="20"/>
                <w:lang w:val="hy-AM"/>
              </w:rPr>
            </w:pPr>
          </w:p>
        </w:tc>
        <w:tc>
          <w:tcPr>
            <w:tcW w:w="417" w:type="dxa"/>
          </w:tcPr>
          <w:p w14:paraId="59DBECDD" w14:textId="77777777" w:rsidR="000C6369" w:rsidRDefault="000C6369" w:rsidP="000C6369">
            <w:pPr>
              <w:rPr>
                <w:rFonts w:ascii="GHEA Grapalat" w:hAnsi="GHEA Grapalat"/>
                <w:sz w:val="20"/>
                <w:lang w:val="hy-AM"/>
              </w:rPr>
            </w:pPr>
          </w:p>
        </w:tc>
        <w:tc>
          <w:tcPr>
            <w:tcW w:w="565" w:type="dxa"/>
          </w:tcPr>
          <w:p w14:paraId="651AD34B" w14:textId="77777777" w:rsidR="000C6369" w:rsidRDefault="000C6369" w:rsidP="000C6369">
            <w:pPr>
              <w:rPr>
                <w:rFonts w:ascii="GHEA Grapalat" w:hAnsi="GHEA Grapalat"/>
                <w:sz w:val="20"/>
                <w:lang w:val="hy-AM"/>
              </w:rPr>
            </w:pPr>
          </w:p>
        </w:tc>
        <w:tc>
          <w:tcPr>
            <w:tcW w:w="491" w:type="dxa"/>
          </w:tcPr>
          <w:p w14:paraId="5128CB7F" w14:textId="77777777" w:rsidR="000C6369" w:rsidRDefault="000C6369" w:rsidP="000C6369">
            <w:pPr>
              <w:rPr>
                <w:rFonts w:ascii="GHEA Grapalat" w:hAnsi="GHEA Grapalat"/>
                <w:sz w:val="20"/>
                <w:lang w:val="hy-AM"/>
              </w:rPr>
            </w:pPr>
          </w:p>
        </w:tc>
        <w:tc>
          <w:tcPr>
            <w:tcW w:w="491" w:type="dxa"/>
          </w:tcPr>
          <w:p w14:paraId="2513AC84" w14:textId="77777777" w:rsidR="000C6369" w:rsidRDefault="000C6369" w:rsidP="000C6369">
            <w:pPr>
              <w:rPr>
                <w:rFonts w:ascii="GHEA Grapalat" w:hAnsi="GHEA Grapalat"/>
                <w:sz w:val="20"/>
                <w:lang w:val="hy-AM"/>
              </w:rPr>
            </w:pPr>
          </w:p>
        </w:tc>
        <w:tc>
          <w:tcPr>
            <w:tcW w:w="721" w:type="dxa"/>
          </w:tcPr>
          <w:p w14:paraId="7ECE1493" w14:textId="24FBBEF0" w:rsidR="000C6369" w:rsidRDefault="000C6369" w:rsidP="000C6369">
            <w:pPr>
              <w:rPr>
                <w:rFonts w:ascii="GHEA Grapalat" w:hAnsi="GHEA Grapalat"/>
                <w:sz w:val="20"/>
                <w:lang w:val="hy-AM"/>
              </w:rPr>
            </w:pPr>
            <w:r>
              <w:rPr>
                <w:rFonts w:ascii="GHEA Grapalat" w:hAnsi="GHEA Grapalat"/>
                <w:sz w:val="20"/>
                <w:lang w:val="hy-AM"/>
              </w:rPr>
              <w:t>60</w:t>
            </w:r>
            <w:r w:rsidRPr="0093002B">
              <w:rPr>
                <w:rFonts w:ascii="GHEA Grapalat" w:hAnsi="GHEA Grapalat"/>
                <w:sz w:val="20"/>
                <w:lang w:val="pt-BR"/>
              </w:rPr>
              <w:t xml:space="preserve"> %</w:t>
            </w:r>
          </w:p>
        </w:tc>
      </w:tr>
      <w:tr w:rsidR="000C6369" w:rsidRPr="00F566BF" w14:paraId="52A8982A" w14:textId="77777777" w:rsidTr="000C6369">
        <w:trPr>
          <w:cantSplit/>
          <w:trHeight w:val="700"/>
        </w:trPr>
        <w:tc>
          <w:tcPr>
            <w:tcW w:w="1021" w:type="dxa"/>
            <w:vMerge w:val="restart"/>
          </w:tcPr>
          <w:p w14:paraId="1900A2FC" w14:textId="72BAE51B" w:rsidR="000C6369" w:rsidRPr="000C6369" w:rsidRDefault="000C6369" w:rsidP="000C6369">
            <w:pPr>
              <w:jc w:val="center"/>
              <w:rPr>
                <w:rFonts w:ascii="GHEA Grapalat" w:hAnsi="GHEA Grapalat"/>
                <w:sz w:val="20"/>
                <w:lang w:val="hy-AM"/>
              </w:rPr>
            </w:pPr>
            <w:r>
              <w:rPr>
                <w:rFonts w:ascii="GHEA Grapalat" w:hAnsi="GHEA Grapalat"/>
                <w:sz w:val="20"/>
                <w:lang w:val="hy-AM"/>
              </w:rPr>
              <w:t>3</w:t>
            </w:r>
          </w:p>
        </w:tc>
        <w:tc>
          <w:tcPr>
            <w:tcW w:w="1418" w:type="dxa"/>
            <w:vMerge w:val="restart"/>
          </w:tcPr>
          <w:p w14:paraId="1D9E2C34" w14:textId="77777777" w:rsidR="000C6369" w:rsidRPr="00595385" w:rsidRDefault="000C6369" w:rsidP="000C6369">
            <w:pPr>
              <w:jc w:val="center"/>
              <w:rPr>
                <w:rFonts w:ascii="GHEA Grapalat" w:hAnsi="GHEA Grapalat"/>
                <w:sz w:val="16"/>
                <w:szCs w:val="16"/>
                <w:lang w:val="hy-AM"/>
              </w:rPr>
            </w:pPr>
            <w:r w:rsidRPr="000A3967">
              <w:t>71351540/1</w:t>
            </w:r>
          </w:p>
          <w:p w14:paraId="487968DA" w14:textId="581288C0" w:rsidR="000C6369" w:rsidRPr="00595385" w:rsidRDefault="000C6369" w:rsidP="000C6369">
            <w:pPr>
              <w:jc w:val="center"/>
              <w:rPr>
                <w:rFonts w:ascii="GHEA Grapalat" w:hAnsi="GHEA Grapalat"/>
                <w:sz w:val="16"/>
                <w:szCs w:val="16"/>
                <w:lang w:val="hy-AM"/>
              </w:rPr>
            </w:pPr>
            <w:r w:rsidRPr="000A3967">
              <w:t>71351540/2</w:t>
            </w:r>
          </w:p>
        </w:tc>
        <w:tc>
          <w:tcPr>
            <w:tcW w:w="1417" w:type="dxa"/>
          </w:tcPr>
          <w:p w14:paraId="74B83BB9" w14:textId="14C220E6" w:rsidR="000C6369" w:rsidRDefault="000C6369" w:rsidP="000C6369">
            <w:pPr>
              <w:jc w:val="center"/>
              <w:rPr>
                <w:rFonts w:ascii="GHEA Grapalat" w:hAnsi="GHEA Grapalat"/>
                <w:sz w:val="20"/>
                <w:lang w:val="hy-AM"/>
              </w:rPr>
            </w:pPr>
            <w:r>
              <w:rPr>
                <w:rFonts w:ascii="GHEA Grapalat" w:hAnsi="GHEA Grapalat"/>
                <w:sz w:val="20"/>
                <w:lang w:val="hy-AM"/>
              </w:rPr>
              <w:t xml:space="preserve">Համայնքի բաժին 40 </w:t>
            </w:r>
            <w:r w:rsidRPr="002A3C1C">
              <w:rPr>
                <w:rFonts w:ascii="GHEA Grapalat" w:hAnsi="GHEA Grapalat"/>
                <w:sz w:val="20"/>
                <w:lang w:val="pt-BR"/>
              </w:rPr>
              <w:t>%</w:t>
            </w:r>
          </w:p>
        </w:tc>
        <w:tc>
          <w:tcPr>
            <w:tcW w:w="567" w:type="dxa"/>
            <w:textDirection w:val="btLr"/>
            <w:vAlign w:val="center"/>
          </w:tcPr>
          <w:p w14:paraId="5AD821D0" w14:textId="77777777" w:rsidR="000C6369" w:rsidRPr="004D18C4" w:rsidRDefault="000C6369" w:rsidP="000C6369">
            <w:pPr>
              <w:jc w:val="center"/>
              <w:rPr>
                <w:rFonts w:ascii="GHEA Grapalat" w:hAnsi="GHEA Grapalat"/>
                <w:sz w:val="20"/>
                <w:lang w:val="hy-AM"/>
              </w:rPr>
            </w:pPr>
          </w:p>
        </w:tc>
        <w:tc>
          <w:tcPr>
            <w:tcW w:w="426" w:type="dxa"/>
          </w:tcPr>
          <w:p w14:paraId="30962146" w14:textId="77777777" w:rsidR="000C6369" w:rsidRPr="004D18C4" w:rsidRDefault="000C6369" w:rsidP="000C6369">
            <w:pPr>
              <w:rPr>
                <w:rFonts w:ascii="GHEA Grapalat" w:hAnsi="GHEA Grapalat"/>
                <w:sz w:val="20"/>
                <w:lang w:val="hy-AM"/>
              </w:rPr>
            </w:pPr>
          </w:p>
        </w:tc>
        <w:tc>
          <w:tcPr>
            <w:tcW w:w="425" w:type="dxa"/>
          </w:tcPr>
          <w:p w14:paraId="0A8745D0" w14:textId="77777777" w:rsidR="000C6369" w:rsidRPr="004D18C4" w:rsidRDefault="000C6369" w:rsidP="000C6369">
            <w:pPr>
              <w:rPr>
                <w:rFonts w:ascii="GHEA Grapalat" w:hAnsi="GHEA Grapalat"/>
                <w:sz w:val="20"/>
                <w:lang w:val="hy-AM"/>
              </w:rPr>
            </w:pPr>
          </w:p>
        </w:tc>
        <w:tc>
          <w:tcPr>
            <w:tcW w:w="390" w:type="dxa"/>
          </w:tcPr>
          <w:p w14:paraId="028DE5B4" w14:textId="77777777" w:rsidR="000C6369" w:rsidRPr="004D18C4" w:rsidRDefault="000C6369" w:rsidP="000C6369">
            <w:pPr>
              <w:rPr>
                <w:rFonts w:ascii="GHEA Grapalat" w:hAnsi="GHEA Grapalat"/>
                <w:sz w:val="20"/>
                <w:lang w:val="hy-AM"/>
              </w:rPr>
            </w:pPr>
          </w:p>
        </w:tc>
        <w:tc>
          <w:tcPr>
            <w:tcW w:w="342" w:type="dxa"/>
          </w:tcPr>
          <w:p w14:paraId="18B1D328" w14:textId="77777777" w:rsidR="000C6369" w:rsidRPr="004D18C4" w:rsidRDefault="000C6369" w:rsidP="000C6369">
            <w:pPr>
              <w:rPr>
                <w:rFonts w:ascii="GHEA Grapalat" w:hAnsi="GHEA Grapalat"/>
                <w:sz w:val="20"/>
                <w:lang w:val="hy-AM"/>
              </w:rPr>
            </w:pPr>
          </w:p>
        </w:tc>
        <w:tc>
          <w:tcPr>
            <w:tcW w:w="464" w:type="dxa"/>
          </w:tcPr>
          <w:p w14:paraId="78FE51D0" w14:textId="77777777" w:rsidR="000C6369" w:rsidRPr="004D18C4" w:rsidRDefault="000C6369" w:rsidP="000C6369">
            <w:pPr>
              <w:rPr>
                <w:rFonts w:ascii="GHEA Grapalat" w:hAnsi="GHEA Grapalat"/>
                <w:sz w:val="20"/>
                <w:lang w:val="hy-AM"/>
              </w:rPr>
            </w:pPr>
          </w:p>
        </w:tc>
        <w:tc>
          <w:tcPr>
            <w:tcW w:w="523" w:type="dxa"/>
          </w:tcPr>
          <w:p w14:paraId="4F9596D1" w14:textId="77777777" w:rsidR="000C6369" w:rsidRDefault="000C6369" w:rsidP="000C6369">
            <w:pPr>
              <w:rPr>
                <w:rFonts w:ascii="GHEA Grapalat" w:hAnsi="GHEA Grapalat"/>
                <w:sz w:val="20"/>
                <w:lang w:val="hy-AM"/>
              </w:rPr>
            </w:pPr>
          </w:p>
        </w:tc>
        <w:tc>
          <w:tcPr>
            <w:tcW w:w="491" w:type="dxa"/>
          </w:tcPr>
          <w:p w14:paraId="38C7AC50" w14:textId="7328F882" w:rsidR="000C6369" w:rsidRDefault="000C6369" w:rsidP="000C6369">
            <w:pPr>
              <w:rPr>
                <w:rFonts w:ascii="GHEA Grapalat" w:hAnsi="GHEA Grapalat"/>
                <w:sz w:val="20"/>
                <w:lang w:val="hy-AM"/>
              </w:rPr>
            </w:pPr>
            <w:r>
              <w:rPr>
                <w:rFonts w:ascii="GHEA Grapalat" w:hAnsi="GHEA Grapalat"/>
                <w:sz w:val="20"/>
                <w:lang w:val="hy-AM"/>
              </w:rPr>
              <w:t>15</w:t>
            </w:r>
            <w:r w:rsidRPr="0093002B">
              <w:rPr>
                <w:rFonts w:ascii="GHEA Grapalat" w:hAnsi="GHEA Grapalat"/>
                <w:sz w:val="20"/>
                <w:lang w:val="pt-BR"/>
              </w:rPr>
              <w:t>%</w:t>
            </w:r>
          </w:p>
        </w:tc>
        <w:tc>
          <w:tcPr>
            <w:tcW w:w="491" w:type="dxa"/>
          </w:tcPr>
          <w:p w14:paraId="5F2A517A" w14:textId="05D28A84" w:rsidR="000C6369" w:rsidRDefault="000C6369" w:rsidP="000C6369">
            <w:pPr>
              <w:rPr>
                <w:rFonts w:ascii="GHEA Grapalat" w:hAnsi="GHEA Grapalat"/>
                <w:sz w:val="20"/>
                <w:lang w:val="hy-AM"/>
              </w:rPr>
            </w:pPr>
            <w:r>
              <w:rPr>
                <w:rFonts w:ascii="GHEA Grapalat" w:hAnsi="GHEA Grapalat"/>
                <w:sz w:val="20"/>
                <w:lang w:val="hy-AM"/>
              </w:rPr>
              <w:t>25</w:t>
            </w:r>
            <w:r w:rsidRPr="0093002B">
              <w:rPr>
                <w:rFonts w:ascii="GHEA Grapalat" w:hAnsi="GHEA Grapalat"/>
                <w:sz w:val="20"/>
                <w:lang w:val="pt-BR"/>
              </w:rPr>
              <w:t>%</w:t>
            </w:r>
          </w:p>
        </w:tc>
        <w:tc>
          <w:tcPr>
            <w:tcW w:w="417" w:type="dxa"/>
          </w:tcPr>
          <w:p w14:paraId="75849C0B" w14:textId="7918A405" w:rsidR="000C6369" w:rsidRDefault="000C6369" w:rsidP="000C6369">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565" w:type="dxa"/>
          </w:tcPr>
          <w:p w14:paraId="7B635352" w14:textId="41594B41" w:rsidR="000C6369" w:rsidRDefault="000C6369" w:rsidP="000C6369">
            <w:pPr>
              <w:rPr>
                <w:rFonts w:ascii="GHEA Grapalat" w:hAnsi="GHEA Grapalat"/>
                <w:sz w:val="20"/>
                <w:lang w:val="hy-AM"/>
              </w:rPr>
            </w:pPr>
            <w:r>
              <w:rPr>
                <w:rFonts w:ascii="GHEA Grapalat" w:hAnsi="GHEA Grapalat"/>
                <w:sz w:val="20"/>
                <w:lang w:val="hy-AM"/>
              </w:rPr>
              <w:t>40</w:t>
            </w:r>
            <w:r w:rsidRPr="0093002B">
              <w:rPr>
                <w:rFonts w:ascii="GHEA Grapalat" w:hAnsi="GHEA Grapalat"/>
                <w:sz w:val="20"/>
                <w:lang w:val="pt-BR"/>
              </w:rPr>
              <w:t xml:space="preserve"> %</w:t>
            </w:r>
          </w:p>
        </w:tc>
        <w:tc>
          <w:tcPr>
            <w:tcW w:w="491" w:type="dxa"/>
          </w:tcPr>
          <w:p w14:paraId="2C805E69" w14:textId="19A8C4C6" w:rsidR="000C6369" w:rsidRDefault="000C6369" w:rsidP="000C6369">
            <w:pPr>
              <w:rPr>
                <w:rFonts w:ascii="GHEA Grapalat" w:hAnsi="GHEA Grapalat"/>
                <w:sz w:val="20"/>
                <w:lang w:val="hy-AM"/>
              </w:rPr>
            </w:pPr>
            <w:r>
              <w:rPr>
                <w:rFonts w:ascii="GHEA Grapalat" w:hAnsi="GHEA Grapalat"/>
                <w:sz w:val="20"/>
                <w:lang w:val="hy-AM"/>
              </w:rPr>
              <w:t>40</w:t>
            </w:r>
            <w:r w:rsidRPr="0093002B">
              <w:rPr>
                <w:rFonts w:ascii="GHEA Grapalat" w:hAnsi="GHEA Grapalat"/>
                <w:sz w:val="20"/>
                <w:lang w:val="pt-BR"/>
              </w:rPr>
              <w:t xml:space="preserve"> %</w:t>
            </w:r>
          </w:p>
        </w:tc>
        <w:tc>
          <w:tcPr>
            <w:tcW w:w="491" w:type="dxa"/>
          </w:tcPr>
          <w:p w14:paraId="53B2B218" w14:textId="7A919055" w:rsidR="000C6369" w:rsidRDefault="000C6369" w:rsidP="000C6369">
            <w:pPr>
              <w:rPr>
                <w:rFonts w:ascii="GHEA Grapalat" w:hAnsi="GHEA Grapalat"/>
                <w:sz w:val="20"/>
                <w:lang w:val="hy-AM"/>
              </w:rPr>
            </w:pPr>
            <w:r w:rsidRPr="00AD4901">
              <w:rPr>
                <w:rFonts w:ascii="GHEA Grapalat" w:hAnsi="GHEA Grapalat"/>
                <w:sz w:val="20"/>
                <w:lang w:val="hy-AM"/>
              </w:rPr>
              <w:t>40</w:t>
            </w:r>
            <w:r w:rsidRPr="00AD4901">
              <w:rPr>
                <w:rFonts w:ascii="GHEA Grapalat" w:hAnsi="GHEA Grapalat"/>
                <w:sz w:val="20"/>
                <w:lang w:val="pt-BR"/>
              </w:rPr>
              <w:t xml:space="preserve"> %</w:t>
            </w:r>
          </w:p>
        </w:tc>
        <w:tc>
          <w:tcPr>
            <w:tcW w:w="721" w:type="dxa"/>
          </w:tcPr>
          <w:p w14:paraId="0967154B" w14:textId="3D5AF3C2" w:rsidR="000C6369" w:rsidRDefault="000C6369" w:rsidP="000C6369">
            <w:pPr>
              <w:rPr>
                <w:rFonts w:ascii="GHEA Grapalat" w:hAnsi="GHEA Grapalat"/>
                <w:sz w:val="20"/>
                <w:lang w:val="hy-AM"/>
              </w:rPr>
            </w:pPr>
            <w:r w:rsidRPr="00AD4901">
              <w:rPr>
                <w:rFonts w:ascii="GHEA Grapalat" w:hAnsi="GHEA Grapalat"/>
                <w:sz w:val="20"/>
                <w:lang w:val="hy-AM"/>
              </w:rPr>
              <w:t>40</w:t>
            </w:r>
            <w:r w:rsidRPr="00AD4901">
              <w:rPr>
                <w:rFonts w:ascii="GHEA Grapalat" w:hAnsi="GHEA Grapalat"/>
                <w:sz w:val="20"/>
                <w:lang w:val="pt-BR"/>
              </w:rPr>
              <w:t xml:space="preserve"> %</w:t>
            </w:r>
          </w:p>
        </w:tc>
      </w:tr>
      <w:tr w:rsidR="000C6369" w:rsidRPr="00F566BF" w14:paraId="6B810A93" w14:textId="77777777" w:rsidTr="000C6369">
        <w:trPr>
          <w:cantSplit/>
          <w:trHeight w:val="696"/>
        </w:trPr>
        <w:tc>
          <w:tcPr>
            <w:tcW w:w="1021" w:type="dxa"/>
            <w:vMerge/>
          </w:tcPr>
          <w:p w14:paraId="28E26CC2" w14:textId="77777777" w:rsidR="000C6369" w:rsidRPr="00F566BF" w:rsidRDefault="000C6369" w:rsidP="000C6369">
            <w:pPr>
              <w:jc w:val="center"/>
              <w:rPr>
                <w:rFonts w:ascii="GHEA Grapalat" w:hAnsi="GHEA Grapalat"/>
                <w:sz w:val="20"/>
                <w:lang w:val="es-ES"/>
              </w:rPr>
            </w:pPr>
          </w:p>
        </w:tc>
        <w:tc>
          <w:tcPr>
            <w:tcW w:w="1418" w:type="dxa"/>
            <w:vMerge/>
          </w:tcPr>
          <w:p w14:paraId="11731EBA" w14:textId="77777777" w:rsidR="000C6369" w:rsidRPr="00595385" w:rsidRDefault="000C6369" w:rsidP="000C6369">
            <w:pPr>
              <w:jc w:val="center"/>
              <w:rPr>
                <w:rFonts w:ascii="GHEA Grapalat" w:hAnsi="GHEA Grapalat"/>
                <w:sz w:val="16"/>
                <w:szCs w:val="16"/>
                <w:lang w:val="hy-AM"/>
              </w:rPr>
            </w:pPr>
          </w:p>
        </w:tc>
        <w:tc>
          <w:tcPr>
            <w:tcW w:w="1417" w:type="dxa"/>
          </w:tcPr>
          <w:p w14:paraId="086E8DA8" w14:textId="7674D43E" w:rsidR="000C6369" w:rsidRDefault="000C6369" w:rsidP="000C6369">
            <w:pPr>
              <w:jc w:val="center"/>
              <w:rPr>
                <w:rFonts w:ascii="GHEA Grapalat" w:hAnsi="GHEA Grapalat"/>
                <w:sz w:val="20"/>
                <w:lang w:val="hy-AM"/>
              </w:rPr>
            </w:pPr>
            <w:r>
              <w:rPr>
                <w:rFonts w:ascii="GHEA Grapalat" w:hAnsi="GHEA Grapalat"/>
                <w:sz w:val="20"/>
                <w:lang w:val="hy-AM"/>
              </w:rPr>
              <w:t xml:space="preserve">Պետության բաժին 60 </w:t>
            </w:r>
            <w:r w:rsidRPr="002A3C1C">
              <w:rPr>
                <w:rFonts w:ascii="GHEA Grapalat" w:hAnsi="GHEA Grapalat"/>
                <w:sz w:val="20"/>
                <w:lang w:val="pt-BR"/>
              </w:rPr>
              <w:t>%</w:t>
            </w:r>
          </w:p>
        </w:tc>
        <w:tc>
          <w:tcPr>
            <w:tcW w:w="567" w:type="dxa"/>
            <w:textDirection w:val="btLr"/>
            <w:vAlign w:val="center"/>
          </w:tcPr>
          <w:p w14:paraId="143D0F78" w14:textId="77777777" w:rsidR="000C6369" w:rsidRPr="004D18C4" w:rsidRDefault="000C6369" w:rsidP="000C6369">
            <w:pPr>
              <w:jc w:val="center"/>
              <w:rPr>
                <w:rFonts w:ascii="GHEA Grapalat" w:hAnsi="GHEA Grapalat"/>
                <w:sz w:val="20"/>
                <w:lang w:val="hy-AM"/>
              </w:rPr>
            </w:pPr>
          </w:p>
        </w:tc>
        <w:tc>
          <w:tcPr>
            <w:tcW w:w="426" w:type="dxa"/>
          </w:tcPr>
          <w:p w14:paraId="0587333B" w14:textId="77777777" w:rsidR="000C6369" w:rsidRPr="004D18C4" w:rsidRDefault="000C6369" w:rsidP="000C6369">
            <w:pPr>
              <w:rPr>
                <w:rFonts w:ascii="GHEA Grapalat" w:hAnsi="GHEA Grapalat"/>
                <w:sz w:val="20"/>
                <w:lang w:val="hy-AM"/>
              </w:rPr>
            </w:pPr>
          </w:p>
        </w:tc>
        <w:tc>
          <w:tcPr>
            <w:tcW w:w="425" w:type="dxa"/>
          </w:tcPr>
          <w:p w14:paraId="2EC52099" w14:textId="77777777" w:rsidR="000C6369" w:rsidRPr="004D18C4" w:rsidRDefault="000C6369" w:rsidP="000C6369">
            <w:pPr>
              <w:rPr>
                <w:rFonts w:ascii="GHEA Grapalat" w:hAnsi="GHEA Grapalat"/>
                <w:sz w:val="20"/>
                <w:lang w:val="hy-AM"/>
              </w:rPr>
            </w:pPr>
          </w:p>
        </w:tc>
        <w:tc>
          <w:tcPr>
            <w:tcW w:w="390" w:type="dxa"/>
          </w:tcPr>
          <w:p w14:paraId="5B804FF8" w14:textId="77777777" w:rsidR="000C6369" w:rsidRPr="004D18C4" w:rsidRDefault="000C6369" w:rsidP="000C6369">
            <w:pPr>
              <w:rPr>
                <w:rFonts w:ascii="GHEA Grapalat" w:hAnsi="GHEA Grapalat"/>
                <w:sz w:val="20"/>
                <w:lang w:val="hy-AM"/>
              </w:rPr>
            </w:pPr>
          </w:p>
        </w:tc>
        <w:tc>
          <w:tcPr>
            <w:tcW w:w="342" w:type="dxa"/>
          </w:tcPr>
          <w:p w14:paraId="6488B462" w14:textId="77777777" w:rsidR="000C6369" w:rsidRPr="004D18C4" w:rsidRDefault="000C6369" w:rsidP="000C6369">
            <w:pPr>
              <w:rPr>
                <w:rFonts w:ascii="GHEA Grapalat" w:hAnsi="GHEA Grapalat"/>
                <w:sz w:val="20"/>
                <w:lang w:val="hy-AM"/>
              </w:rPr>
            </w:pPr>
          </w:p>
        </w:tc>
        <w:tc>
          <w:tcPr>
            <w:tcW w:w="464" w:type="dxa"/>
          </w:tcPr>
          <w:p w14:paraId="6B7D04E4" w14:textId="77777777" w:rsidR="000C6369" w:rsidRPr="004D18C4" w:rsidRDefault="000C6369" w:rsidP="000C6369">
            <w:pPr>
              <w:rPr>
                <w:rFonts w:ascii="GHEA Grapalat" w:hAnsi="GHEA Grapalat"/>
                <w:sz w:val="20"/>
                <w:lang w:val="hy-AM"/>
              </w:rPr>
            </w:pPr>
          </w:p>
        </w:tc>
        <w:tc>
          <w:tcPr>
            <w:tcW w:w="523" w:type="dxa"/>
          </w:tcPr>
          <w:p w14:paraId="3631913F" w14:textId="77777777" w:rsidR="000C6369" w:rsidRDefault="000C6369" w:rsidP="000C6369">
            <w:pPr>
              <w:rPr>
                <w:rFonts w:ascii="GHEA Grapalat" w:hAnsi="GHEA Grapalat"/>
                <w:sz w:val="20"/>
                <w:lang w:val="hy-AM"/>
              </w:rPr>
            </w:pPr>
          </w:p>
        </w:tc>
        <w:tc>
          <w:tcPr>
            <w:tcW w:w="491" w:type="dxa"/>
          </w:tcPr>
          <w:p w14:paraId="269DDF73" w14:textId="77777777" w:rsidR="000C6369" w:rsidRDefault="000C6369" w:rsidP="000C6369">
            <w:pPr>
              <w:rPr>
                <w:rFonts w:ascii="GHEA Grapalat" w:hAnsi="GHEA Grapalat"/>
                <w:sz w:val="20"/>
                <w:lang w:val="hy-AM"/>
              </w:rPr>
            </w:pPr>
          </w:p>
        </w:tc>
        <w:tc>
          <w:tcPr>
            <w:tcW w:w="491" w:type="dxa"/>
          </w:tcPr>
          <w:p w14:paraId="11921626" w14:textId="77777777" w:rsidR="000C6369" w:rsidRDefault="000C6369" w:rsidP="000C6369">
            <w:pPr>
              <w:rPr>
                <w:rFonts w:ascii="GHEA Grapalat" w:hAnsi="GHEA Grapalat"/>
                <w:sz w:val="20"/>
                <w:lang w:val="hy-AM"/>
              </w:rPr>
            </w:pPr>
          </w:p>
        </w:tc>
        <w:tc>
          <w:tcPr>
            <w:tcW w:w="417" w:type="dxa"/>
          </w:tcPr>
          <w:p w14:paraId="2C685B57" w14:textId="77777777" w:rsidR="000C6369" w:rsidRDefault="000C6369" w:rsidP="000C6369">
            <w:pPr>
              <w:rPr>
                <w:rFonts w:ascii="GHEA Grapalat" w:hAnsi="GHEA Grapalat"/>
                <w:sz w:val="20"/>
                <w:lang w:val="hy-AM"/>
              </w:rPr>
            </w:pPr>
          </w:p>
        </w:tc>
        <w:tc>
          <w:tcPr>
            <w:tcW w:w="565" w:type="dxa"/>
          </w:tcPr>
          <w:p w14:paraId="3A84E08A" w14:textId="77777777" w:rsidR="000C6369" w:rsidRDefault="000C6369" w:rsidP="000C6369">
            <w:pPr>
              <w:rPr>
                <w:rFonts w:ascii="GHEA Grapalat" w:hAnsi="GHEA Grapalat"/>
                <w:sz w:val="20"/>
                <w:lang w:val="hy-AM"/>
              </w:rPr>
            </w:pPr>
          </w:p>
        </w:tc>
        <w:tc>
          <w:tcPr>
            <w:tcW w:w="491" w:type="dxa"/>
          </w:tcPr>
          <w:p w14:paraId="16A6CFFF" w14:textId="77777777" w:rsidR="000C6369" w:rsidRDefault="000C6369" w:rsidP="000C6369">
            <w:pPr>
              <w:rPr>
                <w:rFonts w:ascii="GHEA Grapalat" w:hAnsi="GHEA Grapalat"/>
                <w:sz w:val="20"/>
                <w:lang w:val="hy-AM"/>
              </w:rPr>
            </w:pPr>
          </w:p>
        </w:tc>
        <w:tc>
          <w:tcPr>
            <w:tcW w:w="491" w:type="dxa"/>
          </w:tcPr>
          <w:p w14:paraId="18863684" w14:textId="77777777" w:rsidR="000C6369" w:rsidRDefault="000C6369" w:rsidP="000C6369">
            <w:pPr>
              <w:rPr>
                <w:rFonts w:ascii="GHEA Grapalat" w:hAnsi="GHEA Grapalat"/>
                <w:sz w:val="20"/>
                <w:lang w:val="hy-AM"/>
              </w:rPr>
            </w:pPr>
          </w:p>
        </w:tc>
        <w:tc>
          <w:tcPr>
            <w:tcW w:w="721" w:type="dxa"/>
          </w:tcPr>
          <w:p w14:paraId="6FE6275D" w14:textId="4DB06430" w:rsidR="000C6369" w:rsidRDefault="000C6369" w:rsidP="000C6369">
            <w:pPr>
              <w:rPr>
                <w:rFonts w:ascii="GHEA Grapalat" w:hAnsi="GHEA Grapalat"/>
                <w:sz w:val="20"/>
                <w:lang w:val="hy-AM"/>
              </w:rPr>
            </w:pPr>
            <w:r>
              <w:rPr>
                <w:rFonts w:ascii="GHEA Grapalat" w:hAnsi="GHEA Grapalat"/>
                <w:sz w:val="20"/>
                <w:lang w:val="hy-AM"/>
              </w:rPr>
              <w:t>60</w:t>
            </w:r>
            <w:r w:rsidRPr="0093002B">
              <w:rPr>
                <w:rFonts w:ascii="GHEA Grapalat" w:hAnsi="GHEA Grapalat"/>
                <w:sz w:val="20"/>
                <w:lang w:val="pt-BR"/>
              </w:rPr>
              <w:t xml:space="preserve"> %</w:t>
            </w:r>
          </w:p>
        </w:tc>
      </w:tr>
      <w:tr w:rsidR="000C6369" w:rsidRPr="00F566BF" w14:paraId="2C940680" w14:textId="77777777" w:rsidTr="000C6369">
        <w:trPr>
          <w:cantSplit/>
          <w:trHeight w:val="698"/>
        </w:trPr>
        <w:tc>
          <w:tcPr>
            <w:tcW w:w="1021" w:type="dxa"/>
            <w:vMerge w:val="restart"/>
          </w:tcPr>
          <w:p w14:paraId="1A5EF878" w14:textId="06F44136" w:rsidR="000C6369" w:rsidRPr="000C6369" w:rsidRDefault="000C6369" w:rsidP="000C6369">
            <w:pPr>
              <w:jc w:val="center"/>
              <w:rPr>
                <w:rFonts w:ascii="GHEA Grapalat" w:hAnsi="GHEA Grapalat"/>
                <w:sz w:val="20"/>
                <w:lang w:val="hy-AM"/>
              </w:rPr>
            </w:pPr>
            <w:r>
              <w:rPr>
                <w:rFonts w:ascii="GHEA Grapalat" w:hAnsi="GHEA Grapalat"/>
                <w:sz w:val="20"/>
                <w:lang w:val="hy-AM"/>
              </w:rPr>
              <w:t>4</w:t>
            </w:r>
          </w:p>
        </w:tc>
        <w:tc>
          <w:tcPr>
            <w:tcW w:w="1418" w:type="dxa"/>
            <w:vMerge w:val="restart"/>
          </w:tcPr>
          <w:p w14:paraId="486ECDD0" w14:textId="779F71AF" w:rsidR="000C6369" w:rsidRPr="00595385" w:rsidRDefault="000C6369" w:rsidP="000C6369">
            <w:pPr>
              <w:jc w:val="center"/>
              <w:rPr>
                <w:rFonts w:ascii="GHEA Grapalat" w:hAnsi="GHEA Grapalat"/>
                <w:sz w:val="16"/>
                <w:szCs w:val="16"/>
                <w:lang w:val="hy-AM"/>
              </w:rPr>
            </w:pPr>
            <w:r w:rsidRPr="000A3967">
              <w:t>71351540/3</w:t>
            </w:r>
          </w:p>
        </w:tc>
        <w:tc>
          <w:tcPr>
            <w:tcW w:w="1417" w:type="dxa"/>
          </w:tcPr>
          <w:p w14:paraId="5DDA8392" w14:textId="7AFF53AB" w:rsidR="000C6369" w:rsidRDefault="000C6369" w:rsidP="000C6369">
            <w:pPr>
              <w:jc w:val="center"/>
              <w:rPr>
                <w:rFonts w:ascii="GHEA Grapalat" w:hAnsi="GHEA Grapalat"/>
                <w:sz w:val="20"/>
                <w:lang w:val="hy-AM"/>
              </w:rPr>
            </w:pPr>
            <w:r>
              <w:rPr>
                <w:rFonts w:ascii="GHEA Grapalat" w:hAnsi="GHEA Grapalat"/>
                <w:sz w:val="20"/>
                <w:lang w:val="hy-AM"/>
              </w:rPr>
              <w:t xml:space="preserve">Համայնքի բաժին 40 </w:t>
            </w:r>
            <w:r w:rsidRPr="002A3C1C">
              <w:rPr>
                <w:rFonts w:ascii="GHEA Grapalat" w:hAnsi="GHEA Grapalat"/>
                <w:sz w:val="20"/>
                <w:lang w:val="pt-BR"/>
              </w:rPr>
              <w:t>%</w:t>
            </w:r>
          </w:p>
        </w:tc>
        <w:tc>
          <w:tcPr>
            <w:tcW w:w="567" w:type="dxa"/>
            <w:textDirection w:val="btLr"/>
            <w:vAlign w:val="center"/>
          </w:tcPr>
          <w:p w14:paraId="22F65E2B" w14:textId="77777777" w:rsidR="000C6369" w:rsidRPr="004D18C4" w:rsidRDefault="000C6369" w:rsidP="000C6369">
            <w:pPr>
              <w:jc w:val="center"/>
              <w:rPr>
                <w:rFonts w:ascii="GHEA Grapalat" w:hAnsi="GHEA Grapalat"/>
                <w:sz w:val="20"/>
                <w:lang w:val="hy-AM"/>
              </w:rPr>
            </w:pPr>
          </w:p>
        </w:tc>
        <w:tc>
          <w:tcPr>
            <w:tcW w:w="426" w:type="dxa"/>
          </w:tcPr>
          <w:p w14:paraId="60876133" w14:textId="77777777" w:rsidR="000C6369" w:rsidRPr="004D18C4" w:rsidRDefault="000C6369" w:rsidP="000C6369">
            <w:pPr>
              <w:rPr>
                <w:rFonts w:ascii="GHEA Grapalat" w:hAnsi="GHEA Grapalat"/>
                <w:sz w:val="20"/>
                <w:lang w:val="hy-AM"/>
              </w:rPr>
            </w:pPr>
          </w:p>
        </w:tc>
        <w:tc>
          <w:tcPr>
            <w:tcW w:w="425" w:type="dxa"/>
          </w:tcPr>
          <w:p w14:paraId="44A8C99A" w14:textId="77777777" w:rsidR="000C6369" w:rsidRPr="004D18C4" w:rsidRDefault="000C6369" w:rsidP="000C6369">
            <w:pPr>
              <w:rPr>
                <w:rFonts w:ascii="GHEA Grapalat" w:hAnsi="GHEA Grapalat"/>
                <w:sz w:val="20"/>
                <w:lang w:val="hy-AM"/>
              </w:rPr>
            </w:pPr>
          </w:p>
        </w:tc>
        <w:tc>
          <w:tcPr>
            <w:tcW w:w="390" w:type="dxa"/>
          </w:tcPr>
          <w:p w14:paraId="1A4AFE40" w14:textId="77777777" w:rsidR="000C6369" w:rsidRPr="004D18C4" w:rsidRDefault="000C6369" w:rsidP="000C6369">
            <w:pPr>
              <w:rPr>
                <w:rFonts w:ascii="GHEA Grapalat" w:hAnsi="GHEA Grapalat"/>
                <w:sz w:val="20"/>
                <w:lang w:val="hy-AM"/>
              </w:rPr>
            </w:pPr>
          </w:p>
        </w:tc>
        <w:tc>
          <w:tcPr>
            <w:tcW w:w="342" w:type="dxa"/>
          </w:tcPr>
          <w:p w14:paraId="4A08A6E7" w14:textId="77777777" w:rsidR="000C6369" w:rsidRPr="004D18C4" w:rsidRDefault="000C6369" w:rsidP="000C6369">
            <w:pPr>
              <w:rPr>
                <w:rFonts w:ascii="GHEA Grapalat" w:hAnsi="GHEA Grapalat"/>
                <w:sz w:val="20"/>
                <w:lang w:val="hy-AM"/>
              </w:rPr>
            </w:pPr>
          </w:p>
        </w:tc>
        <w:tc>
          <w:tcPr>
            <w:tcW w:w="464" w:type="dxa"/>
          </w:tcPr>
          <w:p w14:paraId="48F7DAF6" w14:textId="77777777" w:rsidR="000C6369" w:rsidRPr="004D18C4" w:rsidRDefault="000C6369" w:rsidP="000C6369">
            <w:pPr>
              <w:rPr>
                <w:rFonts w:ascii="GHEA Grapalat" w:hAnsi="GHEA Grapalat"/>
                <w:sz w:val="20"/>
                <w:lang w:val="hy-AM"/>
              </w:rPr>
            </w:pPr>
          </w:p>
        </w:tc>
        <w:tc>
          <w:tcPr>
            <w:tcW w:w="523" w:type="dxa"/>
          </w:tcPr>
          <w:p w14:paraId="6797F08C" w14:textId="77777777" w:rsidR="000C6369" w:rsidRDefault="000C6369" w:rsidP="000C6369">
            <w:pPr>
              <w:rPr>
                <w:rFonts w:ascii="GHEA Grapalat" w:hAnsi="GHEA Grapalat"/>
                <w:sz w:val="20"/>
                <w:lang w:val="hy-AM"/>
              </w:rPr>
            </w:pPr>
          </w:p>
        </w:tc>
        <w:tc>
          <w:tcPr>
            <w:tcW w:w="491" w:type="dxa"/>
          </w:tcPr>
          <w:p w14:paraId="4AF41B40" w14:textId="4670B94E" w:rsidR="000C6369" w:rsidRDefault="000C6369" w:rsidP="000C6369">
            <w:pPr>
              <w:rPr>
                <w:rFonts w:ascii="GHEA Grapalat" w:hAnsi="GHEA Grapalat"/>
                <w:sz w:val="20"/>
                <w:lang w:val="hy-AM"/>
              </w:rPr>
            </w:pPr>
            <w:r>
              <w:rPr>
                <w:rFonts w:ascii="GHEA Grapalat" w:hAnsi="GHEA Grapalat"/>
                <w:sz w:val="20"/>
                <w:lang w:val="hy-AM"/>
              </w:rPr>
              <w:t>15</w:t>
            </w:r>
            <w:r w:rsidRPr="0093002B">
              <w:rPr>
                <w:rFonts w:ascii="GHEA Grapalat" w:hAnsi="GHEA Grapalat"/>
                <w:sz w:val="20"/>
                <w:lang w:val="pt-BR"/>
              </w:rPr>
              <w:t>%</w:t>
            </w:r>
          </w:p>
        </w:tc>
        <w:tc>
          <w:tcPr>
            <w:tcW w:w="491" w:type="dxa"/>
          </w:tcPr>
          <w:p w14:paraId="11C651C6" w14:textId="6D81C7F0" w:rsidR="000C6369" w:rsidRDefault="000C6369" w:rsidP="000C6369">
            <w:pPr>
              <w:rPr>
                <w:rFonts w:ascii="GHEA Grapalat" w:hAnsi="GHEA Grapalat"/>
                <w:sz w:val="20"/>
                <w:lang w:val="hy-AM"/>
              </w:rPr>
            </w:pPr>
            <w:r>
              <w:rPr>
                <w:rFonts w:ascii="GHEA Grapalat" w:hAnsi="GHEA Grapalat"/>
                <w:sz w:val="20"/>
                <w:lang w:val="hy-AM"/>
              </w:rPr>
              <w:t>25</w:t>
            </w:r>
            <w:r w:rsidRPr="0093002B">
              <w:rPr>
                <w:rFonts w:ascii="GHEA Grapalat" w:hAnsi="GHEA Grapalat"/>
                <w:sz w:val="20"/>
                <w:lang w:val="pt-BR"/>
              </w:rPr>
              <w:t>%</w:t>
            </w:r>
          </w:p>
        </w:tc>
        <w:tc>
          <w:tcPr>
            <w:tcW w:w="417" w:type="dxa"/>
          </w:tcPr>
          <w:p w14:paraId="003BE583" w14:textId="26E043E4" w:rsidR="000C6369" w:rsidRDefault="000C6369" w:rsidP="000C6369">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565" w:type="dxa"/>
          </w:tcPr>
          <w:p w14:paraId="14E07822" w14:textId="0499457E" w:rsidR="000C6369" w:rsidRDefault="000C6369" w:rsidP="000C6369">
            <w:pPr>
              <w:rPr>
                <w:rFonts w:ascii="GHEA Grapalat" w:hAnsi="GHEA Grapalat"/>
                <w:sz w:val="20"/>
                <w:lang w:val="hy-AM"/>
              </w:rPr>
            </w:pPr>
            <w:r>
              <w:rPr>
                <w:rFonts w:ascii="GHEA Grapalat" w:hAnsi="GHEA Grapalat"/>
                <w:sz w:val="20"/>
                <w:lang w:val="hy-AM"/>
              </w:rPr>
              <w:t>40</w:t>
            </w:r>
            <w:r w:rsidRPr="0093002B">
              <w:rPr>
                <w:rFonts w:ascii="GHEA Grapalat" w:hAnsi="GHEA Grapalat"/>
                <w:sz w:val="20"/>
                <w:lang w:val="pt-BR"/>
              </w:rPr>
              <w:t xml:space="preserve"> %</w:t>
            </w:r>
          </w:p>
        </w:tc>
        <w:tc>
          <w:tcPr>
            <w:tcW w:w="491" w:type="dxa"/>
          </w:tcPr>
          <w:p w14:paraId="026D63E8" w14:textId="070BA714" w:rsidR="000C6369" w:rsidRDefault="000C6369" w:rsidP="000C6369">
            <w:pPr>
              <w:rPr>
                <w:rFonts w:ascii="GHEA Grapalat" w:hAnsi="GHEA Grapalat"/>
                <w:sz w:val="20"/>
                <w:lang w:val="hy-AM"/>
              </w:rPr>
            </w:pPr>
            <w:r>
              <w:rPr>
                <w:rFonts w:ascii="GHEA Grapalat" w:hAnsi="GHEA Grapalat"/>
                <w:sz w:val="20"/>
                <w:lang w:val="hy-AM"/>
              </w:rPr>
              <w:t>40</w:t>
            </w:r>
            <w:r w:rsidRPr="0093002B">
              <w:rPr>
                <w:rFonts w:ascii="GHEA Grapalat" w:hAnsi="GHEA Grapalat"/>
                <w:sz w:val="20"/>
                <w:lang w:val="pt-BR"/>
              </w:rPr>
              <w:t xml:space="preserve"> %</w:t>
            </w:r>
          </w:p>
        </w:tc>
        <w:tc>
          <w:tcPr>
            <w:tcW w:w="491" w:type="dxa"/>
          </w:tcPr>
          <w:p w14:paraId="399E7BED" w14:textId="6515557F" w:rsidR="000C6369" w:rsidRDefault="000C6369" w:rsidP="000C6369">
            <w:pPr>
              <w:rPr>
                <w:rFonts w:ascii="GHEA Grapalat" w:hAnsi="GHEA Grapalat"/>
                <w:sz w:val="20"/>
                <w:lang w:val="hy-AM"/>
              </w:rPr>
            </w:pPr>
            <w:r w:rsidRPr="00AD4901">
              <w:rPr>
                <w:rFonts w:ascii="GHEA Grapalat" w:hAnsi="GHEA Grapalat"/>
                <w:sz w:val="20"/>
                <w:lang w:val="hy-AM"/>
              </w:rPr>
              <w:t>40</w:t>
            </w:r>
            <w:r w:rsidRPr="00AD4901">
              <w:rPr>
                <w:rFonts w:ascii="GHEA Grapalat" w:hAnsi="GHEA Grapalat"/>
                <w:sz w:val="20"/>
                <w:lang w:val="pt-BR"/>
              </w:rPr>
              <w:t xml:space="preserve"> %</w:t>
            </w:r>
          </w:p>
        </w:tc>
        <w:tc>
          <w:tcPr>
            <w:tcW w:w="721" w:type="dxa"/>
          </w:tcPr>
          <w:p w14:paraId="10050B6D" w14:textId="7E7DE1EB" w:rsidR="000C6369" w:rsidRDefault="000C6369" w:rsidP="000C6369">
            <w:pPr>
              <w:rPr>
                <w:rFonts w:ascii="GHEA Grapalat" w:hAnsi="GHEA Grapalat"/>
                <w:sz w:val="20"/>
                <w:lang w:val="hy-AM"/>
              </w:rPr>
            </w:pPr>
            <w:r w:rsidRPr="00AD4901">
              <w:rPr>
                <w:rFonts w:ascii="GHEA Grapalat" w:hAnsi="GHEA Grapalat"/>
                <w:sz w:val="20"/>
                <w:lang w:val="hy-AM"/>
              </w:rPr>
              <w:t>40</w:t>
            </w:r>
            <w:r w:rsidRPr="00AD4901">
              <w:rPr>
                <w:rFonts w:ascii="GHEA Grapalat" w:hAnsi="GHEA Grapalat"/>
                <w:sz w:val="20"/>
                <w:lang w:val="pt-BR"/>
              </w:rPr>
              <w:t xml:space="preserve"> %</w:t>
            </w:r>
          </w:p>
        </w:tc>
      </w:tr>
      <w:tr w:rsidR="000C6369" w:rsidRPr="00F566BF" w14:paraId="6E6DD716" w14:textId="77777777" w:rsidTr="000C6369">
        <w:trPr>
          <w:cantSplit/>
          <w:trHeight w:val="695"/>
        </w:trPr>
        <w:tc>
          <w:tcPr>
            <w:tcW w:w="1021" w:type="dxa"/>
            <w:vMerge/>
          </w:tcPr>
          <w:p w14:paraId="45CA354A" w14:textId="77777777" w:rsidR="000C6369" w:rsidRPr="00F566BF" w:rsidRDefault="000C6369" w:rsidP="000C6369">
            <w:pPr>
              <w:jc w:val="center"/>
              <w:rPr>
                <w:rFonts w:ascii="GHEA Grapalat" w:hAnsi="GHEA Grapalat"/>
                <w:sz w:val="20"/>
                <w:lang w:val="es-ES"/>
              </w:rPr>
            </w:pPr>
          </w:p>
        </w:tc>
        <w:tc>
          <w:tcPr>
            <w:tcW w:w="1418" w:type="dxa"/>
            <w:vMerge/>
          </w:tcPr>
          <w:p w14:paraId="796B3B16" w14:textId="77777777" w:rsidR="000C6369" w:rsidRPr="00595385" w:rsidRDefault="000C6369" w:rsidP="000C6369">
            <w:pPr>
              <w:jc w:val="center"/>
              <w:rPr>
                <w:rFonts w:ascii="GHEA Grapalat" w:hAnsi="GHEA Grapalat"/>
                <w:sz w:val="16"/>
                <w:szCs w:val="16"/>
                <w:lang w:val="hy-AM"/>
              </w:rPr>
            </w:pPr>
          </w:p>
        </w:tc>
        <w:tc>
          <w:tcPr>
            <w:tcW w:w="1417" w:type="dxa"/>
          </w:tcPr>
          <w:p w14:paraId="21C6A7B7" w14:textId="7CBB723A" w:rsidR="000C6369" w:rsidRDefault="000C6369" w:rsidP="000C6369">
            <w:pPr>
              <w:jc w:val="center"/>
              <w:rPr>
                <w:rFonts w:ascii="GHEA Grapalat" w:hAnsi="GHEA Grapalat"/>
                <w:sz w:val="20"/>
                <w:lang w:val="hy-AM"/>
              </w:rPr>
            </w:pPr>
            <w:r>
              <w:rPr>
                <w:rFonts w:ascii="GHEA Grapalat" w:hAnsi="GHEA Grapalat"/>
                <w:sz w:val="20"/>
                <w:lang w:val="hy-AM"/>
              </w:rPr>
              <w:t xml:space="preserve">Պետության բաժին 60 </w:t>
            </w:r>
            <w:r w:rsidRPr="002A3C1C">
              <w:rPr>
                <w:rFonts w:ascii="GHEA Grapalat" w:hAnsi="GHEA Grapalat"/>
                <w:sz w:val="20"/>
                <w:lang w:val="pt-BR"/>
              </w:rPr>
              <w:t>%</w:t>
            </w:r>
          </w:p>
        </w:tc>
        <w:tc>
          <w:tcPr>
            <w:tcW w:w="567" w:type="dxa"/>
            <w:textDirection w:val="btLr"/>
            <w:vAlign w:val="center"/>
          </w:tcPr>
          <w:p w14:paraId="5D1CE089" w14:textId="77777777" w:rsidR="000C6369" w:rsidRPr="004D18C4" w:rsidRDefault="000C6369" w:rsidP="000C6369">
            <w:pPr>
              <w:jc w:val="center"/>
              <w:rPr>
                <w:rFonts w:ascii="GHEA Grapalat" w:hAnsi="GHEA Grapalat"/>
                <w:sz w:val="20"/>
                <w:lang w:val="hy-AM"/>
              </w:rPr>
            </w:pPr>
          </w:p>
        </w:tc>
        <w:tc>
          <w:tcPr>
            <w:tcW w:w="426" w:type="dxa"/>
          </w:tcPr>
          <w:p w14:paraId="37DEC56E" w14:textId="77777777" w:rsidR="000C6369" w:rsidRPr="004D18C4" w:rsidRDefault="000C6369" w:rsidP="000C6369">
            <w:pPr>
              <w:rPr>
                <w:rFonts w:ascii="GHEA Grapalat" w:hAnsi="GHEA Grapalat"/>
                <w:sz w:val="20"/>
                <w:lang w:val="hy-AM"/>
              </w:rPr>
            </w:pPr>
          </w:p>
        </w:tc>
        <w:tc>
          <w:tcPr>
            <w:tcW w:w="425" w:type="dxa"/>
          </w:tcPr>
          <w:p w14:paraId="7848E8BF" w14:textId="77777777" w:rsidR="000C6369" w:rsidRPr="004D18C4" w:rsidRDefault="000C6369" w:rsidP="000C6369">
            <w:pPr>
              <w:rPr>
                <w:rFonts w:ascii="GHEA Grapalat" w:hAnsi="GHEA Grapalat"/>
                <w:sz w:val="20"/>
                <w:lang w:val="hy-AM"/>
              </w:rPr>
            </w:pPr>
          </w:p>
        </w:tc>
        <w:tc>
          <w:tcPr>
            <w:tcW w:w="390" w:type="dxa"/>
          </w:tcPr>
          <w:p w14:paraId="2015D4C9" w14:textId="77777777" w:rsidR="000C6369" w:rsidRPr="004D18C4" w:rsidRDefault="000C6369" w:rsidP="000C6369">
            <w:pPr>
              <w:rPr>
                <w:rFonts w:ascii="GHEA Grapalat" w:hAnsi="GHEA Grapalat"/>
                <w:sz w:val="20"/>
                <w:lang w:val="hy-AM"/>
              </w:rPr>
            </w:pPr>
          </w:p>
        </w:tc>
        <w:tc>
          <w:tcPr>
            <w:tcW w:w="342" w:type="dxa"/>
          </w:tcPr>
          <w:p w14:paraId="0090DDFE" w14:textId="77777777" w:rsidR="000C6369" w:rsidRPr="004D18C4" w:rsidRDefault="000C6369" w:rsidP="000C6369">
            <w:pPr>
              <w:rPr>
                <w:rFonts w:ascii="GHEA Grapalat" w:hAnsi="GHEA Grapalat"/>
                <w:sz w:val="20"/>
                <w:lang w:val="hy-AM"/>
              </w:rPr>
            </w:pPr>
          </w:p>
        </w:tc>
        <w:tc>
          <w:tcPr>
            <w:tcW w:w="464" w:type="dxa"/>
          </w:tcPr>
          <w:p w14:paraId="50A10AE0" w14:textId="77777777" w:rsidR="000C6369" w:rsidRPr="004D18C4" w:rsidRDefault="000C6369" w:rsidP="000C6369">
            <w:pPr>
              <w:rPr>
                <w:rFonts w:ascii="GHEA Grapalat" w:hAnsi="GHEA Grapalat"/>
                <w:sz w:val="20"/>
                <w:lang w:val="hy-AM"/>
              </w:rPr>
            </w:pPr>
          </w:p>
        </w:tc>
        <w:tc>
          <w:tcPr>
            <w:tcW w:w="523" w:type="dxa"/>
          </w:tcPr>
          <w:p w14:paraId="4D2B16A8" w14:textId="77777777" w:rsidR="000C6369" w:rsidRDefault="000C6369" w:rsidP="000C6369">
            <w:pPr>
              <w:rPr>
                <w:rFonts w:ascii="GHEA Grapalat" w:hAnsi="GHEA Grapalat"/>
                <w:sz w:val="20"/>
                <w:lang w:val="hy-AM"/>
              </w:rPr>
            </w:pPr>
          </w:p>
        </w:tc>
        <w:tc>
          <w:tcPr>
            <w:tcW w:w="491" w:type="dxa"/>
          </w:tcPr>
          <w:p w14:paraId="091103D3" w14:textId="77777777" w:rsidR="000C6369" w:rsidRDefault="000C6369" w:rsidP="000C6369">
            <w:pPr>
              <w:rPr>
                <w:rFonts w:ascii="GHEA Grapalat" w:hAnsi="GHEA Grapalat"/>
                <w:sz w:val="20"/>
                <w:lang w:val="hy-AM"/>
              </w:rPr>
            </w:pPr>
          </w:p>
        </w:tc>
        <w:tc>
          <w:tcPr>
            <w:tcW w:w="491" w:type="dxa"/>
          </w:tcPr>
          <w:p w14:paraId="6CCC727E" w14:textId="77777777" w:rsidR="000C6369" w:rsidRDefault="000C6369" w:rsidP="000C6369">
            <w:pPr>
              <w:rPr>
                <w:rFonts w:ascii="GHEA Grapalat" w:hAnsi="GHEA Grapalat"/>
                <w:sz w:val="20"/>
                <w:lang w:val="hy-AM"/>
              </w:rPr>
            </w:pPr>
          </w:p>
        </w:tc>
        <w:tc>
          <w:tcPr>
            <w:tcW w:w="417" w:type="dxa"/>
          </w:tcPr>
          <w:p w14:paraId="7A51387E" w14:textId="77777777" w:rsidR="000C6369" w:rsidRDefault="000C6369" w:rsidP="000C6369">
            <w:pPr>
              <w:rPr>
                <w:rFonts w:ascii="GHEA Grapalat" w:hAnsi="GHEA Grapalat"/>
                <w:sz w:val="20"/>
                <w:lang w:val="hy-AM"/>
              </w:rPr>
            </w:pPr>
          </w:p>
        </w:tc>
        <w:tc>
          <w:tcPr>
            <w:tcW w:w="565" w:type="dxa"/>
          </w:tcPr>
          <w:p w14:paraId="18F12932" w14:textId="77777777" w:rsidR="000C6369" w:rsidRDefault="000C6369" w:rsidP="000C6369">
            <w:pPr>
              <w:rPr>
                <w:rFonts w:ascii="GHEA Grapalat" w:hAnsi="GHEA Grapalat"/>
                <w:sz w:val="20"/>
                <w:lang w:val="hy-AM"/>
              </w:rPr>
            </w:pPr>
          </w:p>
        </w:tc>
        <w:tc>
          <w:tcPr>
            <w:tcW w:w="491" w:type="dxa"/>
          </w:tcPr>
          <w:p w14:paraId="76C61A88" w14:textId="77777777" w:rsidR="000C6369" w:rsidRDefault="000C6369" w:rsidP="000C6369">
            <w:pPr>
              <w:rPr>
                <w:rFonts w:ascii="GHEA Grapalat" w:hAnsi="GHEA Grapalat"/>
                <w:sz w:val="20"/>
                <w:lang w:val="hy-AM"/>
              </w:rPr>
            </w:pPr>
          </w:p>
        </w:tc>
        <w:tc>
          <w:tcPr>
            <w:tcW w:w="491" w:type="dxa"/>
          </w:tcPr>
          <w:p w14:paraId="28F4DC87" w14:textId="77777777" w:rsidR="000C6369" w:rsidRDefault="000C6369" w:rsidP="000C6369">
            <w:pPr>
              <w:rPr>
                <w:rFonts w:ascii="GHEA Grapalat" w:hAnsi="GHEA Grapalat"/>
                <w:sz w:val="20"/>
                <w:lang w:val="hy-AM"/>
              </w:rPr>
            </w:pPr>
          </w:p>
        </w:tc>
        <w:tc>
          <w:tcPr>
            <w:tcW w:w="721" w:type="dxa"/>
          </w:tcPr>
          <w:p w14:paraId="54BCEA1A" w14:textId="3E50ED15" w:rsidR="000C6369" w:rsidRDefault="000C6369" w:rsidP="000C6369">
            <w:pPr>
              <w:rPr>
                <w:rFonts w:ascii="GHEA Grapalat" w:hAnsi="GHEA Grapalat"/>
                <w:sz w:val="20"/>
                <w:lang w:val="hy-AM"/>
              </w:rPr>
            </w:pPr>
            <w:r>
              <w:rPr>
                <w:rFonts w:ascii="GHEA Grapalat" w:hAnsi="GHEA Grapalat"/>
                <w:sz w:val="20"/>
                <w:lang w:val="hy-AM"/>
              </w:rPr>
              <w:t>60</w:t>
            </w:r>
            <w:r w:rsidRPr="0093002B">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C6369">
          <w:footnotePr>
            <w:pos w:val="beneathText"/>
          </w:footnotePr>
          <w:pgSz w:w="11906" w:h="16838" w:code="9"/>
          <w:pgMar w:top="284" w:right="849" w:bottom="709"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D761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5E957" w14:textId="77777777" w:rsidR="00F77ADE" w:rsidRDefault="00F77ADE">
      <w:r>
        <w:separator/>
      </w:r>
    </w:p>
  </w:endnote>
  <w:endnote w:type="continuationSeparator" w:id="0">
    <w:p w14:paraId="1C678A1E" w14:textId="77777777" w:rsidR="00F77ADE" w:rsidRDefault="00F7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264A6" w14:textId="77777777" w:rsidR="00F77ADE" w:rsidRDefault="00F77ADE">
      <w:r>
        <w:separator/>
      </w:r>
    </w:p>
  </w:footnote>
  <w:footnote w:type="continuationSeparator" w:id="0">
    <w:p w14:paraId="3788914E" w14:textId="77777777" w:rsidR="00F77ADE" w:rsidRDefault="00F77ADE">
      <w:r>
        <w:continuationSeparator/>
      </w:r>
    </w:p>
  </w:footnote>
  <w:footnote w:id="1">
    <w:p w14:paraId="0C407555" w14:textId="7273BA69" w:rsidR="004E183C" w:rsidRPr="00837190" w:rsidRDefault="004E183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4E183C" w:rsidRPr="00E94B67" w:rsidRDefault="004E183C"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4E183C" w:rsidRPr="00E94B67" w:rsidRDefault="004E183C"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proofErr w:type="spellStart"/>
      <w:r w:rsidRPr="00E94B67">
        <w:rPr>
          <w:sz w:val="16"/>
          <w:szCs w:val="16"/>
          <w:lang w:val="en-US"/>
        </w:rPr>
        <w:t>կետով</w:t>
      </w:r>
      <w:proofErr w:type="spellEnd"/>
      <w:r w:rsidRPr="00E94B67">
        <w:rPr>
          <w:sz w:val="16"/>
          <w:szCs w:val="16"/>
          <w:lang w:val="af-ZA"/>
        </w:rPr>
        <w:t xml:space="preserve"> </w:t>
      </w:r>
      <w:proofErr w:type="spellStart"/>
      <w:r w:rsidRPr="00E94B67">
        <w:rPr>
          <w:sz w:val="16"/>
          <w:szCs w:val="16"/>
          <w:lang w:val="en-US"/>
        </w:rPr>
        <w:t>նախատեսված</w:t>
      </w:r>
      <w:proofErr w:type="spellEnd"/>
      <w:r w:rsidRPr="00E94B67">
        <w:rPr>
          <w:sz w:val="16"/>
          <w:szCs w:val="16"/>
          <w:lang w:val="af-ZA"/>
        </w:rPr>
        <w:t xml:space="preserve"> </w:t>
      </w:r>
      <w:proofErr w:type="spellStart"/>
      <w:r w:rsidRPr="00E94B67">
        <w:rPr>
          <w:sz w:val="16"/>
          <w:szCs w:val="16"/>
          <w:lang w:val="en-US"/>
        </w:rPr>
        <w:t>որակավորման</w:t>
      </w:r>
      <w:proofErr w:type="spellEnd"/>
      <w:r w:rsidRPr="00E94B67">
        <w:rPr>
          <w:sz w:val="16"/>
          <w:szCs w:val="16"/>
          <w:lang w:val="af-ZA"/>
        </w:rPr>
        <w:t xml:space="preserve"> </w:t>
      </w:r>
      <w:proofErr w:type="spellStart"/>
      <w:r w:rsidRPr="00E94B67">
        <w:rPr>
          <w:sz w:val="16"/>
          <w:szCs w:val="16"/>
          <w:lang w:val="en-US"/>
        </w:rPr>
        <w:t>չափանիշներին</w:t>
      </w:r>
      <w:proofErr w:type="spellEnd"/>
      <w:r w:rsidRPr="00E94B67">
        <w:rPr>
          <w:sz w:val="16"/>
          <w:szCs w:val="16"/>
          <w:lang w:val="af-ZA"/>
        </w:rPr>
        <w:t xml:space="preserve"> </w:t>
      </w:r>
      <w:proofErr w:type="spellStart"/>
      <w:r w:rsidRPr="00E94B67">
        <w:rPr>
          <w:sz w:val="16"/>
          <w:szCs w:val="16"/>
          <w:lang w:val="en-US"/>
        </w:rPr>
        <w:t>ներկայացվող</w:t>
      </w:r>
      <w:proofErr w:type="spellEnd"/>
      <w:r w:rsidRPr="00E94B67">
        <w:rPr>
          <w:sz w:val="16"/>
          <w:szCs w:val="16"/>
          <w:lang w:val="af-ZA"/>
        </w:rPr>
        <w:t xml:space="preserve"> </w:t>
      </w:r>
      <w:proofErr w:type="spellStart"/>
      <w:r w:rsidRPr="00E94B67">
        <w:rPr>
          <w:sz w:val="16"/>
          <w:szCs w:val="16"/>
          <w:lang w:val="en-US"/>
        </w:rPr>
        <w:t>պահանջները</w:t>
      </w:r>
      <w:proofErr w:type="spellEnd"/>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4E183C" w:rsidRPr="00F71502" w:rsidRDefault="004E183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E183C" w:rsidRDefault="004E183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E183C" w:rsidRDefault="004E183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E183C" w:rsidRDefault="004E183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2EC8E59E" w14:textId="77777777" w:rsidR="00DF1FE5" w:rsidRPr="00C602DA" w:rsidRDefault="00DF1FE5" w:rsidP="00DF1F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6C1DA0DC" w14:textId="77777777" w:rsidR="00DF1FE5" w:rsidRPr="00271FEB" w:rsidRDefault="00DF1FE5" w:rsidP="00DF1FE5">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4E183C" w:rsidRPr="00AE608F" w:rsidRDefault="004E183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057C0E08" w14:textId="77777777" w:rsidR="00DF1FE5" w:rsidRPr="00334EFB" w:rsidRDefault="00DF1FE5" w:rsidP="00DF1F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3330B5F" w14:textId="77777777" w:rsidR="00DF1FE5" w:rsidRPr="00BD5A9C" w:rsidRDefault="00DF1FE5" w:rsidP="00DF1F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66D59C0C" w14:textId="3DD8ED36" w:rsidR="004E183C" w:rsidRPr="004B72E3" w:rsidRDefault="004E183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E183C" w:rsidRPr="004B72E3" w:rsidRDefault="004E183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E183C" w:rsidRPr="00A70EAF" w:rsidRDefault="004E183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2A926AE" w14:textId="363EF402" w:rsidR="004E183C" w:rsidRPr="008519CC" w:rsidRDefault="004E183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4E183C" w:rsidRPr="004F02AD" w:rsidRDefault="004E183C"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4E183C" w:rsidRPr="004F02AD" w:rsidRDefault="004E183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4E183C" w:rsidRPr="00334EFB" w:rsidRDefault="004E183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4E183C" w:rsidRPr="00334EFB" w:rsidRDefault="004E183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E183C" w:rsidRPr="00D66974" w:rsidRDefault="004E183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E183C" w:rsidRPr="00D66974" w:rsidRDefault="004E183C"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1">
    <w:p w14:paraId="2F2CDF75" w14:textId="2BE88150" w:rsidR="004E183C" w:rsidRPr="00D66974" w:rsidRDefault="004E183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4E183C" w:rsidRPr="00C25873" w:rsidRDefault="004E183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4E183C" w:rsidRPr="00AD2285" w:rsidRDefault="004E183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4E183C" w:rsidRPr="00AD2285" w:rsidRDefault="004E183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4E183C" w:rsidRPr="00AD2285" w:rsidRDefault="004E18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183C" w:rsidRPr="00264D57" w:rsidRDefault="004E183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3EB1BBCF" w:rsidR="004E183C" w:rsidRDefault="004E183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4E183C" w:rsidRPr="00CD51B9" w:rsidRDefault="004E183C" w:rsidP="00D66974">
      <w:pPr>
        <w:pStyle w:val="af2"/>
        <w:jc w:val="both"/>
        <w:rPr>
          <w:rFonts w:ascii="Sylfaen" w:hAnsi="Sylfaen"/>
          <w:lang w:val="hy-AM"/>
        </w:rPr>
      </w:pPr>
    </w:p>
    <w:p w14:paraId="2206909D" w14:textId="5862297E"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22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36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173"/>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CF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87"/>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32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E30"/>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619"/>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14"/>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5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D2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ADE"/>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C0"/>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36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98795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464228615">
      <w:bodyDiv w:val="1"/>
      <w:marLeft w:val="0"/>
      <w:marRight w:val="0"/>
      <w:marTop w:val="0"/>
      <w:marBottom w:val="0"/>
      <w:divBdr>
        <w:top w:val="none" w:sz="0" w:space="0" w:color="auto"/>
        <w:left w:val="none" w:sz="0" w:space="0" w:color="auto"/>
        <w:bottom w:val="none" w:sz="0" w:space="0" w:color="auto"/>
        <w:right w:val="none" w:sz="0" w:space="0" w:color="auto"/>
      </w:divBdr>
    </w:div>
    <w:div w:id="1479420521">
      <w:bodyDiv w:val="1"/>
      <w:marLeft w:val="0"/>
      <w:marRight w:val="0"/>
      <w:marTop w:val="0"/>
      <w:marBottom w:val="0"/>
      <w:divBdr>
        <w:top w:val="none" w:sz="0" w:space="0" w:color="auto"/>
        <w:left w:val="none" w:sz="0" w:space="0" w:color="auto"/>
        <w:bottom w:val="none" w:sz="0" w:space="0" w:color="auto"/>
        <w:right w:val="none" w:sz="0" w:space="0" w:color="auto"/>
      </w:divBdr>
    </w:div>
    <w:div w:id="15905753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Pages>
  <Words>21176</Words>
  <Characters>120708</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55</cp:revision>
  <cp:lastPrinted>2018-02-16T07:12:00Z</cp:lastPrinted>
  <dcterms:created xsi:type="dcterms:W3CDTF">2025-03-04T12:43:00Z</dcterms:created>
  <dcterms:modified xsi:type="dcterms:W3CDTF">2026-06-12T09:55:00Z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ea28c7c2-abff-4359-b4b8-6dee8ee28081</vt:lpwstr>
  </property>
</Properties>
</file>